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253F" w:rsidRPr="00666A9D" w:rsidRDefault="00B24C2C" w:rsidP="00AB472D">
      <w:pPr>
        <w:pStyle w:val="Title"/>
        <w:pBdr>
          <w:bottom w:val="none" w:sz="0" w:space="0" w:color="auto"/>
        </w:pBdr>
        <w:jc w:val="center"/>
        <w:rPr>
          <w:b/>
          <w:noProof/>
          <w:color w:val="000000" w:themeColor="text1"/>
          <w:lang w:val="en-US"/>
        </w:rPr>
      </w:pPr>
      <w:r w:rsidRPr="00666A9D">
        <w:rPr>
          <w:b/>
          <w:noProof/>
          <w:color w:val="000000" w:themeColor="text1"/>
          <w:lang w:eastAsia="en-GB"/>
        </w:rPr>
        <w:drawing>
          <wp:anchor distT="0" distB="0" distL="114300" distR="114300" simplePos="0" relativeHeight="251656192" behindDoc="0" locked="0" layoutInCell="1" allowOverlap="1">
            <wp:simplePos x="0" y="0"/>
            <wp:positionH relativeFrom="column">
              <wp:posOffset>5086350</wp:posOffset>
            </wp:positionH>
            <wp:positionV relativeFrom="paragraph">
              <wp:posOffset>-2062480</wp:posOffset>
            </wp:positionV>
            <wp:extent cx="1162050" cy="1181100"/>
            <wp:effectExtent l="19050" t="0" r="0" b="0"/>
            <wp:wrapSquare wrapText="bothSides"/>
            <wp:docPr id="1" name="Picture 0" descr="SKlogo_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logo_final.png"/>
                    <pic:cNvPicPr/>
                  </pic:nvPicPr>
                  <pic:blipFill>
                    <a:blip r:embed="rId9" cstate="print"/>
                    <a:stretch>
                      <a:fillRect/>
                    </a:stretch>
                  </pic:blipFill>
                  <pic:spPr>
                    <a:xfrm>
                      <a:off x="0" y="0"/>
                      <a:ext cx="1162050" cy="1181100"/>
                    </a:xfrm>
                    <a:prstGeom prst="rect">
                      <a:avLst/>
                    </a:prstGeom>
                  </pic:spPr>
                </pic:pic>
              </a:graphicData>
            </a:graphic>
          </wp:anchor>
        </w:drawing>
      </w:r>
      <w:r w:rsidR="00F67D0A">
        <w:rPr>
          <w:b/>
          <w:noProof/>
          <w:color w:val="000000" w:themeColor="text1"/>
          <w:lang w:val="en-US"/>
        </w:rPr>
        <w:t xml:space="preserve"> </w:t>
      </w:r>
      <w:r w:rsidR="002C1C92">
        <w:rPr>
          <w:b/>
          <w:noProof/>
          <w:color w:val="000000" w:themeColor="text1"/>
          <w:lang w:val="en-US"/>
        </w:rPr>
        <w:t xml:space="preserve">FindAlike Preparation, </w:t>
      </w:r>
      <w:r w:rsidR="00226E2C">
        <w:rPr>
          <w:b/>
          <w:noProof/>
          <w:color w:val="000000" w:themeColor="text1"/>
          <w:lang w:val="en-US"/>
        </w:rPr>
        <w:t>Installation</w:t>
      </w:r>
      <w:r w:rsidR="002C1C92">
        <w:rPr>
          <w:b/>
          <w:noProof/>
          <w:color w:val="000000" w:themeColor="text1"/>
          <w:lang w:val="en-US"/>
        </w:rPr>
        <w:t xml:space="preserve"> and Support</w:t>
      </w:r>
    </w:p>
    <w:p w:rsidR="00AB472D" w:rsidRPr="00666A9D" w:rsidRDefault="00AB472D" w:rsidP="00AB472D">
      <w:pPr>
        <w:rPr>
          <w:color w:val="000000" w:themeColor="text1"/>
          <w:lang w:val="en-US"/>
        </w:rPr>
      </w:pPr>
    </w:p>
    <w:p w:rsidR="00AB472D" w:rsidRPr="00666A9D" w:rsidRDefault="003D5F51" w:rsidP="00AB472D">
      <w:pPr>
        <w:pStyle w:val="Title"/>
        <w:pBdr>
          <w:bottom w:val="none" w:sz="0" w:space="0" w:color="auto"/>
        </w:pBdr>
        <w:jc w:val="center"/>
        <w:rPr>
          <w:color w:val="000000" w:themeColor="text1"/>
          <w:sz w:val="36"/>
          <w:szCs w:val="36"/>
        </w:rPr>
      </w:pPr>
      <w:r>
        <w:rPr>
          <w:color w:val="000000" w:themeColor="text1"/>
          <w:sz w:val="36"/>
          <w:szCs w:val="36"/>
        </w:rPr>
        <w:t>Version 1</w:t>
      </w:r>
      <w:r w:rsidR="00AB472D" w:rsidRPr="00666A9D">
        <w:rPr>
          <w:color w:val="000000" w:themeColor="text1"/>
          <w:sz w:val="36"/>
          <w:szCs w:val="36"/>
        </w:rPr>
        <w:t>.</w:t>
      </w:r>
      <w:r w:rsidR="00561B03">
        <w:rPr>
          <w:color w:val="000000" w:themeColor="text1"/>
          <w:sz w:val="36"/>
          <w:szCs w:val="36"/>
        </w:rPr>
        <w:t>5</w:t>
      </w:r>
    </w:p>
    <w:p w:rsidR="00AB472D" w:rsidRPr="00666A9D" w:rsidRDefault="00AB472D" w:rsidP="00AB472D">
      <w:pPr>
        <w:pStyle w:val="Title"/>
        <w:pBdr>
          <w:bottom w:val="none" w:sz="0" w:space="0" w:color="auto"/>
        </w:pBdr>
        <w:jc w:val="center"/>
        <w:rPr>
          <w:color w:val="000000" w:themeColor="text1"/>
          <w:sz w:val="36"/>
          <w:szCs w:val="36"/>
        </w:rPr>
      </w:pPr>
    </w:p>
    <w:p w:rsidR="00AB472D" w:rsidRPr="00AB472D" w:rsidRDefault="005E63B5" w:rsidP="00AB472D">
      <w:pPr>
        <w:pStyle w:val="Title"/>
        <w:pBdr>
          <w:bottom w:val="none" w:sz="0" w:space="0" w:color="auto"/>
        </w:pBdr>
        <w:jc w:val="center"/>
        <w:rPr>
          <w:sz w:val="36"/>
          <w:szCs w:val="36"/>
        </w:rPr>
        <w:sectPr w:rsidR="00AB472D" w:rsidRPr="00AB472D" w:rsidSect="00BC07D4">
          <w:headerReference w:type="default" r:id="rId10"/>
          <w:footerReference w:type="default" r:id="rId11"/>
          <w:pgSz w:w="11906" w:h="16838"/>
          <w:pgMar w:top="3828" w:right="1440" w:bottom="1440" w:left="1440" w:header="708" w:footer="708" w:gutter="0"/>
          <w:cols w:space="708"/>
          <w:docGrid w:linePitch="360"/>
        </w:sectPr>
      </w:pPr>
      <w:r>
        <w:rPr>
          <w:noProof/>
          <w:color w:val="000000" w:themeColor="text1"/>
          <w:sz w:val="36"/>
          <w:szCs w:val="36"/>
          <w:lang w:val="en-US"/>
        </w:rPr>
        <w:pict>
          <v:shapetype id="_x0000_t202" coordsize="21600,21600" o:spt="202" path="m,l,21600r21600,l21600,xe">
            <v:stroke joinstyle="miter"/>
            <v:path gradientshapeok="t" o:connecttype="rect"/>
          </v:shapetype>
          <v:shape id="_x0000_s1030" type="#_x0000_t202" style="position:absolute;left:0;text-align:left;margin-left:2.75pt;margin-top:418.5pt;width:449.65pt;height:50.95pt;z-index:251658240;mso-width-relative:margin;mso-height-relative:margin">
            <v:textbox>
              <w:txbxContent>
                <w:p w:rsidR="005E63B5" w:rsidRDefault="005E63B5" w:rsidP="00027D7B">
                  <w:r>
                    <w:t>This document is for the use of Aleka Consulting, its staff and clients. You must not forward, or copy this document. Any such action is unauthorised and prohibited. All rights reserved.</w:t>
                  </w:r>
                </w:p>
              </w:txbxContent>
            </v:textbox>
          </v:shape>
        </w:pict>
      </w:r>
      <w:r w:rsidR="00561B03">
        <w:rPr>
          <w:color w:val="000000" w:themeColor="text1"/>
          <w:sz w:val="36"/>
          <w:szCs w:val="36"/>
        </w:rPr>
        <w:t>October</w:t>
      </w:r>
      <w:r w:rsidR="00145797">
        <w:rPr>
          <w:color w:val="000000" w:themeColor="text1"/>
          <w:sz w:val="36"/>
          <w:szCs w:val="36"/>
        </w:rPr>
        <w:t xml:space="preserve"> 2017</w:t>
      </w:r>
      <w:bookmarkStart w:id="0" w:name="_GoBack"/>
      <w:bookmarkEnd w:id="0"/>
    </w:p>
    <w:p w:rsidR="00AB472D" w:rsidRDefault="00AB472D"/>
    <w:bookmarkStart w:id="1" w:name="_Ref403145903" w:displacedByCustomXml="next"/>
    <w:sdt>
      <w:sdtPr>
        <w:rPr>
          <w:rFonts w:asciiTheme="minorHAnsi" w:eastAsiaTheme="minorHAnsi" w:hAnsiTheme="minorHAnsi" w:cstheme="minorBidi"/>
          <w:b w:val="0"/>
          <w:bCs w:val="0"/>
          <w:color w:val="auto"/>
          <w:sz w:val="22"/>
          <w:szCs w:val="22"/>
          <w:lang w:val="en-GB"/>
        </w:rPr>
        <w:id w:val="155126894"/>
        <w:docPartObj>
          <w:docPartGallery w:val="Table of Contents"/>
          <w:docPartUnique/>
        </w:docPartObj>
      </w:sdtPr>
      <w:sdtContent>
        <w:p w:rsidR="00870E7F" w:rsidRDefault="00870E7F">
          <w:pPr>
            <w:pStyle w:val="TOCHeading"/>
          </w:pPr>
          <w:r>
            <w:t>Contents</w:t>
          </w:r>
        </w:p>
        <w:p w:rsidR="00E17BA2" w:rsidRDefault="00FE3AFD">
          <w:pPr>
            <w:pStyle w:val="TOC1"/>
            <w:tabs>
              <w:tab w:val="right" w:leader="dot" w:pos="9182"/>
            </w:tabs>
            <w:rPr>
              <w:rFonts w:eastAsiaTheme="minorEastAsia"/>
              <w:noProof/>
              <w:lang w:eastAsia="en-GB"/>
            </w:rPr>
          </w:pPr>
          <w:r>
            <w:fldChar w:fldCharType="begin"/>
          </w:r>
          <w:r w:rsidR="00870E7F">
            <w:instrText xml:space="preserve"> TOC \o "1-3" \h \z \u </w:instrText>
          </w:r>
          <w:r>
            <w:fldChar w:fldCharType="separate"/>
          </w:r>
          <w:hyperlink w:anchor="_Toc485389265" w:history="1">
            <w:r w:rsidR="00E17BA2" w:rsidRPr="00EB3742">
              <w:rPr>
                <w:rStyle w:val="Hyperlink"/>
                <w:noProof/>
              </w:rPr>
              <w:t>Table of Figures</w:t>
            </w:r>
            <w:r w:rsidR="00E17BA2">
              <w:rPr>
                <w:noProof/>
                <w:webHidden/>
              </w:rPr>
              <w:tab/>
            </w:r>
            <w:r w:rsidR="00E17BA2">
              <w:rPr>
                <w:noProof/>
                <w:webHidden/>
              </w:rPr>
              <w:fldChar w:fldCharType="begin"/>
            </w:r>
            <w:r w:rsidR="00E17BA2">
              <w:rPr>
                <w:noProof/>
                <w:webHidden/>
              </w:rPr>
              <w:instrText xml:space="preserve"> PAGEREF _Toc485389265 \h </w:instrText>
            </w:r>
            <w:r w:rsidR="00E17BA2">
              <w:rPr>
                <w:noProof/>
                <w:webHidden/>
              </w:rPr>
            </w:r>
            <w:r w:rsidR="00E17BA2">
              <w:rPr>
                <w:noProof/>
                <w:webHidden/>
              </w:rPr>
              <w:fldChar w:fldCharType="separate"/>
            </w:r>
            <w:r w:rsidR="00E17BA2">
              <w:rPr>
                <w:noProof/>
                <w:webHidden/>
              </w:rPr>
              <w:t>3</w:t>
            </w:r>
            <w:r w:rsidR="00E17BA2">
              <w:rPr>
                <w:noProof/>
                <w:webHidden/>
              </w:rPr>
              <w:fldChar w:fldCharType="end"/>
            </w:r>
          </w:hyperlink>
        </w:p>
        <w:p w:rsidR="00E17BA2" w:rsidRDefault="005E63B5">
          <w:pPr>
            <w:pStyle w:val="TOC1"/>
            <w:tabs>
              <w:tab w:val="right" w:leader="dot" w:pos="9182"/>
            </w:tabs>
            <w:rPr>
              <w:rFonts w:eastAsiaTheme="minorEastAsia"/>
              <w:noProof/>
              <w:lang w:eastAsia="en-GB"/>
            </w:rPr>
          </w:pPr>
          <w:hyperlink w:anchor="_Toc485389266" w:history="1">
            <w:r w:rsidR="00E17BA2" w:rsidRPr="00EB3742">
              <w:rPr>
                <w:rStyle w:val="Hyperlink"/>
                <w:noProof/>
              </w:rPr>
              <w:t>Document Purpose</w:t>
            </w:r>
            <w:r w:rsidR="00E17BA2">
              <w:rPr>
                <w:noProof/>
                <w:webHidden/>
              </w:rPr>
              <w:tab/>
            </w:r>
            <w:r w:rsidR="00E17BA2">
              <w:rPr>
                <w:noProof/>
                <w:webHidden/>
              </w:rPr>
              <w:fldChar w:fldCharType="begin"/>
            </w:r>
            <w:r w:rsidR="00E17BA2">
              <w:rPr>
                <w:noProof/>
                <w:webHidden/>
              </w:rPr>
              <w:instrText xml:space="preserve"> PAGEREF _Toc485389266 \h </w:instrText>
            </w:r>
            <w:r w:rsidR="00E17BA2">
              <w:rPr>
                <w:noProof/>
                <w:webHidden/>
              </w:rPr>
            </w:r>
            <w:r w:rsidR="00E17BA2">
              <w:rPr>
                <w:noProof/>
                <w:webHidden/>
              </w:rPr>
              <w:fldChar w:fldCharType="separate"/>
            </w:r>
            <w:r w:rsidR="00E17BA2">
              <w:rPr>
                <w:noProof/>
                <w:webHidden/>
              </w:rPr>
              <w:t>4</w:t>
            </w:r>
            <w:r w:rsidR="00E17BA2">
              <w:rPr>
                <w:noProof/>
                <w:webHidden/>
              </w:rPr>
              <w:fldChar w:fldCharType="end"/>
            </w:r>
          </w:hyperlink>
        </w:p>
        <w:p w:rsidR="00E17BA2" w:rsidRDefault="005E63B5">
          <w:pPr>
            <w:pStyle w:val="TOC1"/>
            <w:tabs>
              <w:tab w:val="right" w:leader="dot" w:pos="9182"/>
            </w:tabs>
            <w:rPr>
              <w:rFonts w:eastAsiaTheme="minorEastAsia"/>
              <w:noProof/>
              <w:lang w:eastAsia="en-GB"/>
            </w:rPr>
          </w:pPr>
          <w:hyperlink w:anchor="_Toc485389267" w:history="1">
            <w:r w:rsidR="00E17BA2" w:rsidRPr="00EB3742">
              <w:rPr>
                <w:rStyle w:val="Hyperlink"/>
                <w:noProof/>
              </w:rPr>
              <w:t>Preparation</w:t>
            </w:r>
            <w:r w:rsidR="00E17BA2">
              <w:rPr>
                <w:noProof/>
                <w:webHidden/>
              </w:rPr>
              <w:tab/>
            </w:r>
            <w:r w:rsidR="00E17BA2">
              <w:rPr>
                <w:noProof/>
                <w:webHidden/>
              </w:rPr>
              <w:fldChar w:fldCharType="begin"/>
            </w:r>
            <w:r w:rsidR="00E17BA2">
              <w:rPr>
                <w:noProof/>
                <w:webHidden/>
              </w:rPr>
              <w:instrText xml:space="preserve"> PAGEREF _Toc485389267 \h </w:instrText>
            </w:r>
            <w:r w:rsidR="00E17BA2">
              <w:rPr>
                <w:noProof/>
                <w:webHidden/>
              </w:rPr>
            </w:r>
            <w:r w:rsidR="00E17BA2">
              <w:rPr>
                <w:noProof/>
                <w:webHidden/>
              </w:rPr>
              <w:fldChar w:fldCharType="separate"/>
            </w:r>
            <w:r w:rsidR="00E17BA2">
              <w:rPr>
                <w:noProof/>
                <w:webHidden/>
              </w:rPr>
              <w:t>4</w:t>
            </w:r>
            <w:r w:rsidR="00E17BA2">
              <w:rPr>
                <w:noProof/>
                <w:webHidden/>
              </w:rPr>
              <w:fldChar w:fldCharType="end"/>
            </w:r>
          </w:hyperlink>
        </w:p>
        <w:p w:rsidR="00E17BA2" w:rsidRDefault="005E63B5">
          <w:pPr>
            <w:pStyle w:val="TOC2"/>
            <w:tabs>
              <w:tab w:val="right" w:leader="dot" w:pos="9182"/>
            </w:tabs>
            <w:rPr>
              <w:rFonts w:eastAsiaTheme="minorEastAsia"/>
              <w:noProof/>
              <w:lang w:eastAsia="en-GB"/>
            </w:rPr>
          </w:pPr>
          <w:hyperlink w:anchor="_Toc485389268" w:history="1">
            <w:r w:rsidR="00E17BA2" w:rsidRPr="00EB3742">
              <w:rPr>
                <w:rStyle w:val="Hyperlink"/>
                <w:noProof/>
              </w:rPr>
              <w:t>Windows Search Configuration</w:t>
            </w:r>
            <w:r w:rsidR="00E17BA2">
              <w:rPr>
                <w:noProof/>
                <w:webHidden/>
              </w:rPr>
              <w:tab/>
            </w:r>
            <w:r w:rsidR="00E17BA2">
              <w:rPr>
                <w:noProof/>
                <w:webHidden/>
              </w:rPr>
              <w:fldChar w:fldCharType="begin"/>
            </w:r>
            <w:r w:rsidR="00E17BA2">
              <w:rPr>
                <w:noProof/>
                <w:webHidden/>
              </w:rPr>
              <w:instrText xml:space="preserve"> PAGEREF _Toc485389268 \h </w:instrText>
            </w:r>
            <w:r w:rsidR="00E17BA2">
              <w:rPr>
                <w:noProof/>
                <w:webHidden/>
              </w:rPr>
            </w:r>
            <w:r w:rsidR="00E17BA2">
              <w:rPr>
                <w:noProof/>
                <w:webHidden/>
              </w:rPr>
              <w:fldChar w:fldCharType="separate"/>
            </w:r>
            <w:r w:rsidR="00E17BA2">
              <w:rPr>
                <w:noProof/>
                <w:webHidden/>
              </w:rPr>
              <w:t>4</w:t>
            </w:r>
            <w:r w:rsidR="00E17BA2">
              <w:rPr>
                <w:noProof/>
                <w:webHidden/>
              </w:rPr>
              <w:fldChar w:fldCharType="end"/>
            </w:r>
          </w:hyperlink>
        </w:p>
        <w:p w:rsidR="00E17BA2" w:rsidRDefault="005E63B5">
          <w:pPr>
            <w:pStyle w:val="TOC3"/>
            <w:tabs>
              <w:tab w:val="right" w:leader="dot" w:pos="9182"/>
            </w:tabs>
            <w:rPr>
              <w:rFonts w:eastAsiaTheme="minorEastAsia"/>
              <w:noProof/>
              <w:lang w:eastAsia="en-GB"/>
            </w:rPr>
          </w:pPr>
          <w:hyperlink w:anchor="_Toc485389269" w:history="1">
            <w:r w:rsidR="00E17BA2" w:rsidRPr="00EB3742">
              <w:rPr>
                <w:rStyle w:val="Hyperlink"/>
                <w:noProof/>
              </w:rPr>
              <w:t>Desktop Operating Systems</w:t>
            </w:r>
            <w:r w:rsidR="00E17BA2">
              <w:rPr>
                <w:noProof/>
                <w:webHidden/>
              </w:rPr>
              <w:tab/>
            </w:r>
            <w:r w:rsidR="00E17BA2">
              <w:rPr>
                <w:noProof/>
                <w:webHidden/>
              </w:rPr>
              <w:fldChar w:fldCharType="begin"/>
            </w:r>
            <w:r w:rsidR="00E17BA2">
              <w:rPr>
                <w:noProof/>
                <w:webHidden/>
              </w:rPr>
              <w:instrText xml:space="preserve"> PAGEREF _Toc485389269 \h </w:instrText>
            </w:r>
            <w:r w:rsidR="00E17BA2">
              <w:rPr>
                <w:noProof/>
                <w:webHidden/>
              </w:rPr>
            </w:r>
            <w:r w:rsidR="00E17BA2">
              <w:rPr>
                <w:noProof/>
                <w:webHidden/>
              </w:rPr>
              <w:fldChar w:fldCharType="separate"/>
            </w:r>
            <w:r w:rsidR="00E17BA2">
              <w:rPr>
                <w:noProof/>
                <w:webHidden/>
              </w:rPr>
              <w:t>4</w:t>
            </w:r>
            <w:r w:rsidR="00E17BA2">
              <w:rPr>
                <w:noProof/>
                <w:webHidden/>
              </w:rPr>
              <w:fldChar w:fldCharType="end"/>
            </w:r>
          </w:hyperlink>
        </w:p>
        <w:p w:rsidR="00E17BA2" w:rsidRDefault="005E63B5">
          <w:pPr>
            <w:pStyle w:val="TOC2"/>
            <w:tabs>
              <w:tab w:val="right" w:leader="dot" w:pos="9182"/>
            </w:tabs>
            <w:rPr>
              <w:rFonts w:eastAsiaTheme="minorEastAsia"/>
              <w:noProof/>
              <w:lang w:eastAsia="en-GB"/>
            </w:rPr>
          </w:pPr>
          <w:hyperlink w:anchor="_Toc485389270" w:history="1">
            <w:r w:rsidR="00E17BA2" w:rsidRPr="00EB3742">
              <w:rPr>
                <w:rStyle w:val="Hyperlink"/>
                <w:noProof/>
              </w:rPr>
              <w:t>Checking the Domain of Search Indexing</w:t>
            </w:r>
            <w:r w:rsidR="00E17BA2">
              <w:rPr>
                <w:noProof/>
                <w:webHidden/>
              </w:rPr>
              <w:tab/>
            </w:r>
            <w:r w:rsidR="00E17BA2">
              <w:rPr>
                <w:noProof/>
                <w:webHidden/>
              </w:rPr>
              <w:fldChar w:fldCharType="begin"/>
            </w:r>
            <w:r w:rsidR="00E17BA2">
              <w:rPr>
                <w:noProof/>
                <w:webHidden/>
              </w:rPr>
              <w:instrText xml:space="preserve"> PAGEREF _Toc485389270 \h </w:instrText>
            </w:r>
            <w:r w:rsidR="00E17BA2">
              <w:rPr>
                <w:noProof/>
                <w:webHidden/>
              </w:rPr>
            </w:r>
            <w:r w:rsidR="00E17BA2">
              <w:rPr>
                <w:noProof/>
                <w:webHidden/>
              </w:rPr>
              <w:fldChar w:fldCharType="separate"/>
            </w:r>
            <w:r w:rsidR="00E17BA2">
              <w:rPr>
                <w:noProof/>
                <w:webHidden/>
              </w:rPr>
              <w:t>8</w:t>
            </w:r>
            <w:r w:rsidR="00E17BA2">
              <w:rPr>
                <w:noProof/>
                <w:webHidden/>
              </w:rPr>
              <w:fldChar w:fldCharType="end"/>
            </w:r>
          </w:hyperlink>
        </w:p>
        <w:p w:rsidR="00E17BA2" w:rsidRDefault="005E63B5">
          <w:pPr>
            <w:pStyle w:val="TOC2"/>
            <w:tabs>
              <w:tab w:val="right" w:leader="dot" w:pos="9182"/>
            </w:tabs>
            <w:rPr>
              <w:rFonts w:eastAsiaTheme="minorEastAsia"/>
              <w:noProof/>
              <w:lang w:eastAsia="en-GB"/>
            </w:rPr>
          </w:pPr>
          <w:hyperlink w:anchor="_Toc485389271" w:history="1">
            <w:r w:rsidR="00E17BA2" w:rsidRPr="00EB3742">
              <w:rPr>
                <w:rStyle w:val="Hyperlink"/>
                <w:noProof/>
              </w:rPr>
              <w:t>Testing if Search is Functioning</w:t>
            </w:r>
            <w:r w:rsidR="00E17BA2">
              <w:rPr>
                <w:noProof/>
                <w:webHidden/>
              </w:rPr>
              <w:tab/>
            </w:r>
            <w:r w:rsidR="00E17BA2">
              <w:rPr>
                <w:noProof/>
                <w:webHidden/>
              </w:rPr>
              <w:fldChar w:fldCharType="begin"/>
            </w:r>
            <w:r w:rsidR="00E17BA2">
              <w:rPr>
                <w:noProof/>
                <w:webHidden/>
              </w:rPr>
              <w:instrText xml:space="preserve"> PAGEREF _Toc485389271 \h </w:instrText>
            </w:r>
            <w:r w:rsidR="00E17BA2">
              <w:rPr>
                <w:noProof/>
                <w:webHidden/>
              </w:rPr>
            </w:r>
            <w:r w:rsidR="00E17BA2">
              <w:rPr>
                <w:noProof/>
                <w:webHidden/>
              </w:rPr>
              <w:fldChar w:fldCharType="separate"/>
            </w:r>
            <w:r w:rsidR="00E17BA2">
              <w:rPr>
                <w:noProof/>
                <w:webHidden/>
              </w:rPr>
              <w:t>9</w:t>
            </w:r>
            <w:r w:rsidR="00E17BA2">
              <w:rPr>
                <w:noProof/>
                <w:webHidden/>
              </w:rPr>
              <w:fldChar w:fldCharType="end"/>
            </w:r>
          </w:hyperlink>
        </w:p>
        <w:p w:rsidR="00E17BA2" w:rsidRDefault="005E63B5">
          <w:pPr>
            <w:pStyle w:val="TOC2"/>
            <w:tabs>
              <w:tab w:val="right" w:leader="dot" w:pos="9182"/>
            </w:tabs>
            <w:rPr>
              <w:rFonts w:eastAsiaTheme="minorEastAsia"/>
              <w:noProof/>
              <w:lang w:eastAsia="en-GB"/>
            </w:rPr>
          </w:pPr>
          <w:hyperlink w:anchor="_Toc485389272" w:history="1">
            <w:r w:rsidR="00E17BA2" w:rsidRPr="00EB3742">
              <w:rPr>
                <w:rStyle w:val="Hyperlink"/>
                <w:noProof/>
              </w:rPr>
              <w:t>Server Operating Systems</w:t>
            </w:r>
            <w:r w:rsidR="00E17BA2">
              <w:rPr>
                <w:noProof/>
                <w:webHidden/>
              </w:rPr>
              <w:tab/>
            </w:r>
            <w:r w:rsidR="00E17BA2">
              <w:rPr>
                <w:noProof/>
                <w:webHidden/>
              </w:rPr>
              <w:fldChar w:fldCharType="begin"/>
            </w:r>
            <w:r w:rsidR="00E17BA2">
              <w:rPr>
                <w:noProof/>
                <w:webHidden/>
              </w:rPr>
              <w:instrText xml:space="preserve"> PAGEREF _Toc485389272 \h </w:instrText>
            </w:r>
            <w:r w:rsidR="00E17BA2">
              <w:rPr>
                <w:noProof/>
                <w:webHidden/>
              </w:rPr>
            </w:r>
            <w:r w:rsidR="00E17BA2">
              <w:rPr>
                <w:noProof/>
                <w:webHidden/>
              </w:rPr>
              <w:fldChar w:fldCharType="separate"/>
            </w:r>
            <w:r w:rsidR="00E17BA2">
              <w:rPr>
                <w:noProof/>
                <w:webHidden/>
              </w:rPr>
              <w:t>9</w:t>
            </w:r>
            <w:r w:rsidR="00E17BA2">
              <w:rPr>
                <w:noProof/>
                <w:webHidden/>
              </w:rPr>
              <w:fldChar w:fldCharType="end"/>
            </w:r>
          </w:hyperlink>
        </w:p>
        <w:p w:rsidR="00E17BA2" w:rsidRDefault="005E63B5">
          <w:pPr>
            <w:pStyle w:val="TOC2"/>
            <w:tabs>
              <w:tab w:val="right" w:leader="dot" w:pos="9182"/>
            </w:tabs>
            <w:rPr>
              <w:rFonts w:eastAsiaTheme="minorEastAsia"/>
              <w:noProof/>
              <w:lang w:eastAsia="en-GB"/>
            </w:rPr>
          </w:pPr>
          <w:hyperlink w:anchor="_Toc485389273" w:history="1">
            <w:r w:rsidR="00E17BA2" w:rsidRPr="00EB3742">
              <w:rPr>
                <w:rStyle w:val="Hyperlink"/>
                <w:noProof/>
              </w:rPr>
              <w:t>Network Load in Workgroup Versions</w:t>
            </w:r>
            <w:r w:rsidR="00E17BA2">
              <w:rPr>
                <w:noProof/>
                <w:webHidden/>
              </w:rPr>
              <w:tab/>
            </w:r>
            <w:r w:rsidR="00E17BA2">
              <w:rPr>
                <w:noProof/>
                <w:webHidden/>
              </w:rPr>
              <w:fldChar w:fldCharType="begin"/>
            </w:r>
            <w:r w:rsidR="00E17BA2">
              <w:rPr>
                <w:noProof/>
                <w:webHidden/>
              </w:rPr>
              <w:instrText xml:space="preserve"> PAGEREF _Toc485389273 \h </w:instrText>
            </w:r>
            <w:r w:rsidR="00E17BA2">
              <w:rPr>
                <w:noProof/>
                <w:webHidden/>
              </w:rPr>
            </w:r>
            <w:r w:rsidR="00E17BA2">
              <w:rPr>
                <w:noProof/>
                <w:webHidden/>
              </w:rPr>
              <w:fldChar w:fldCharType="separate"/>
            </w:r>
            <w:r w:rsidR="00E17BA2">
              <w:rPr>
                <w:noProof/>
                <w:webHidden/>
              </w:rPr>
              <w:t>9</w:t>
            </w:r>
            <w:r w:rsidR="00E17BA2">
              <w:rPr>
                <w:noProof/>
                <w:webHidden/>
              </w:rPr>
              <w:fldChar w:fldCharType="end"/>
            </w:r>
          </w:hyperlink>
        </w:p>
        <w:p w:rsidR="00E17BA2" w:rsidRDefault="005E63B5">
          <w:pPr>
            <w:pStyle w:val="TOC2"/>
            <w:tabs>
              <w:tab w:val="right" w:leader="dot" w:pos="9182"/>
            </w:tabs>
            <w:rPr>
              <w:rFonts w:eastAsiaTheme="minorEastAsia"/>
              <w:noProof/>
              <w:lang w:eastAsia="en-GB"/>
            </w:rPr>
          </w:pPr>
          <w:hyperlink w:anchor="_Toc485389274" w:history="1">
            <w:r w:rsidR="00E17BA2" w:rsidRPr="00EB3742">
              <w:rPr>
                <w:rStyle w:val="Hyperlink"/>
                <w:noProof/>
              </w:rPr>
              <w:t>Enterprise Deployment</w:t>
            </w:r>
            <w:r w:rsidR="00E17BA2">
              <w:rPr>
                <w:noProof/>
                <w:webHidden/>
              </w:rPr>
              <w:tab/>
            </w:r>
            <w:r w:rsidR="00E17BA2">
              <w:rPr>
                <w:noProof/>
                <w:webHidden/>
              </w:rPr>
              <w:fldChar w:fldCharType="begin"/>
            </w:r>
            <w:r w:rsidR="00E17BA2">
              <w:rPr>
                <w:noProof/>
                <w:webHidden/>
              </w:rPr>
              <w:instrText xml:space="preserve"> PAGEREF _Toc485389274 \h </w:instrText>
            </w:r>
            <w:r w:rsidR="00E17BA2">
              <w:rPr>
                <w:noProof/>
                <w:webHidden/>
              </w:rPr>
            </w:r>
            <w:r w:rsidR="00E17BA2">
              <w:rPr>
                <w:noProof/>
                <w:webHidden/>
              </w:rPr>
              <w:fldChar w:fldCharType="separate"/>
            </w:r>
            <w:r w:rsidR="00E17BA2">
              <w:rPr>
                <w:noProof/>
                <w:webHidden/>
              </w:rPr>
              <w:t>10</w:t>
            </w:r>
            <w:r w:rsidR="00E17BA2">
              <w:rPr>
                <w:noProof/>
                <w:webHidden/>
              </w:rPr>
              <w:fldChar w:fldCharType="end"/>
            </w:r>
          </w:hyperlink>
        </w:p>
        <w:p w:rsidR="00E17BA2" w:rsidRDefault="005E63B5">
          <w:pPr>
            <w:pStyle w:val="TOC1"/>
            <w:tabs>
              <w:tab w:val="right" w:leader="dot" w:pos="9182"/>
            </w:tabs>
            <w:rPr>
              <w:rFonts w:eastAsiaTheme="minorEastAsia"/>
              <w:noProof/>
              <w:lang w:eastAsia="en-GB"/>
            </w:rPr>
          </w:pPr>
          <w:hyperlink w:anchor="_Toc485389275" w:history="1">
            <w:r w:rsidR="00E17BA2" w:rsidRPr="00EB3742">
              <w:rPr>
                <w:rStyle w:val="Hyperlink"/>
                <w:noProof/>
              </w:rPr>
              <w:t>Creating Installers for Enterprise Deployment</w:t>
            </w:r>
            <w:r w:rsidR="00E17BA2">
              <w:rPr>
                <w:noProof/>
                <w:webHidden/>
              </w:rPr>
              <w:tab/>
            </w:r>
            <w:r w:rsidR="00E17BA2">
              <w:rPr>
                <w:noProof/>
                <w:webHidden/>
              </w:rPr>
              <w:fldChar w:fldCharType="begin"/>
            </w:r>
            <w:r w:rsidR="00E17BA2">
              <w:rPr>
                <w:noProof/>
                <w:webHidden/>
              </w:rPr>
              <w:instrText xml:space="preserve"> PAGEREF _Toc485389275 \h </w:instrText>
            </w:r>
            <w:r w:rsidR="00E17BA2">
              <w:rPr>
                <w:noProof/>
                <w:webHidden/>
              </w:rPr>
            </w:r>
            <w:r w:rsidR="00E17BA2">
              <w:rPr>
                <w:noProof/>
                <w:webHidden/>
              </w:rPr>
              <w:fldChar w:fldCharType="separate"/>
            </w:r>
            <w:r w:rsidR="00E17BA2">
              <w:rPr>
                <w:noProof/>
                <w:webHidden/>
              </w:rPr>
              <w:t>10</w:t>
            </w:r>
            <w:r w:rsidR="00E17BA2">
              <w:rPr>
                <w:noProof/>
                <w:webHidden/>
              </w:rPr>
              <w:fldChar w:fldCharType="end"/>
            </w:r>
          </w:hyperlink>
        </w:p>
        <w:p w:rsidR="00E17BA2" w:rsidRDefault="005E63B5">
          <w:pPr>
            <w:pStyle w:val="TOC1"/>
            <w:tabs>
              <w:tab w:val="right" w:leader="dot" w:pos="9182"/>
            </w:tabs>
            <w:rPr>
              <w:rFonts w:eastAsiaTheme="minorEastAsia"/>
              <w:noProof/>
              <w:lang w:eastAsia="en-GB"/>
            </w:rPr>
          </w:pPr>
          <w:hyperlink w:anchor="_Toc485389276" w:history="1">
            <w:r w:rsidR="00E17BA2" w:rsidRPr="00EB3742">
              <w:rPr>
                <w:rStyle w:val="Hyperlink"/>
                <w:noProof/>
              </w:rPr>
              <w:t>Installation Overview</w:t>
            </w:r>
            <w:r w:rsidR="00E17BA2">
              <w:rPr>
                <w:noProof/>
                <w:webHidden/>
              </w:rPr>
              <w:tab/>
            </w:r>
            <w:r w:rsidR="00E17BA2">
              <w:rPr>
                <w:noProof/>
                <w:webHidden/>
              </w:rPr>
              <w:fldChar w:fldCharType="begin"/>
            </w:r>
            <w:r w:rsidR="00E17BA2">
              <w:rPr>
                <w:noProof/>
                <w:webHidden/>
              </w:rPr>
              <w:instrText xml:space="preserve"> PAGEREF _Toc485389276 \h </w:instrText>
            </w:r>
            <w:r w:rsidR="00E17BA2">
              <w:rPr>
                <w:noProof/>
                <w:webHidden/>
              </w:rPr>
            </w:r>
            <w:r w:rsidR="00E17BA2">
              <w:rPr>
                <w:noProof/>
                <w:webHidden/>
              </w:rPr>
              <w:fldChar w:fldCharType="separate"/>
            </w:r>
            <w:r w:rsidR="00E17BA2">
              <w:rPr>
                <w:noProof/>
                <w:webHidden/>
              </w:rPr>
              <w:t>12</w:t>
            </w:r>
            <w:r w:rsidR="00E17BA2">
              <w:rPr>
                <w:noProof/>
                <w:webHidden/>
              </w:rPr>
              <w:fldChar w:fldCharType="end"/>
            </w:r>
          </w:hyperlink>
        </w:p>
        <w:p w:rsidR="00E17BA2" w:rsidRDefault="005E63B5">
          <w:pPr>
            <w:pStyle w:val="TOC2"/>
            <w:tabs>
              <w:tab w:val="right" w:leader="dot" w:pos="9182"/>
            </w:tabs>
            <w:rPr>
              <w:rFonts w:eastAsiaTheme="minorEastAsia"/>
              <w:noProof/>
              <w:lang w:eastAsia="en-GB"/>
            </w:rPr>
          </w:pPr>
          <w:hyperlink w:anchor="_Toc485389277" w:history="1">
            <w:r w:rsidR="00E17BA2" w:rsidRPr="00EB3742">
              <w:rPr>
                <w:rStyle w:val="Hyperlink"/>
                <w:noProof/>
              </w:rPr>
              <w:t>FindAlike</w:t>
            </w:r>
            <w:r w:rsidR="00E17BA2">
              <w:rPr>
                <w:noProof/>
                <w:webHidden/>
              </w:rPr>
              <w:tab/>
            </w:r>
            <w:r w:rsidR="00E17BA2">
              <w:rPr>
                <w:noProof/>
                <w:webHidden/>
              </w:rPr>
              <w:fldChar w:fldCharType="begin"/>
            </w:r>
            <w:r w:rsidR="00E17BA2">
              <w:rPr>
                <w:noProof/>
                <w:webHidden/>
              </w:rPr>
              <w:instrText xml:space="preserve"> PAGEREF _Toc485389277 \h </w:instrText>
            </w:r>
            <w:r w:rsidR="00E17BA2">
              <w:rPr>
                <w:noProof/>
                <w:webHidden/>
              </w:rPr>
            </w:r>
            <w:r w:rsidR="00E17BA2">
              <w:rPr>
                <w:noProof/>
                <w:webHidden/>
              </w:rPr>
              <w:fldChar w:fldCharType="separate"/>
            </w:r>
            <w:r w:rsidR="00E17BA2">
              <w:rPr>
                <w:noProof/>
                <w:webHidden/>
              </w:rPr>
              <w:t>12</w:t>
            </w:r>
            <w:r w:rsidR="00E17BA2">
              <w:rPr>
                <w:noProof/>
                <w:webHidden/>
              </w:rPr>
              <w:fldChar w:fldCharType="end"/>
            </w:r>
          </w:hyperlink>
        </w:p>
        <w:p w:rsidR="00E17BA2" w:rsidRDefault="005E63B5">
          <w:pPr>
            <w:pStyle w:val="TOC2"/>
            <w:tabs>
              <w:tab w:val="right" w:leader="dot" w:pos="9182"/>
            </w:tabs>
            <w:rPr>
              <w:rFonts w:eastAsiaTheme="minorEastAsia"/>
              <w:noProof/>
              <w:lang w:eastAsia="en-GB"/>
            </w:rPr>
          </w:pPr>
          <w:hyperlink w:anchor="_Toc485389278" w:history="1">
            <w:r w:rsidR="00E17BA2" w:rsidRPr="00EB3742">
              <w:rPr>
                <w:rStyle w:val="Hyperlink"/>
                <w:noProof/>
              </w:rPr>
              <w:t>Setting up Workgroup Versions</w:t>
            </w:r>
            <w:r w:rsidR="00E17BA2">
              <w:rPr>
                <w:noProof/>
                <w:webHidden/>
              </w:rPr>
              <w:tab/>
            </w:r>
            <w:r w:rsidR="00E17BA2">
              <w:rPr>
                <w:noProof/>
                <w:webHidden/>
              </w:rPr>
              <w:fldChar w:fldCharType="begin"/>
            </w:r>
            <w:r w:rsidR="00E17BA2">
              <w:rPr>
                <w:noProof/>
                <w:webHidden/>
              </w:rPr>
              <w:instrText xml:space="preserve"> PAGEREF _Toc485389278 \h </w:instrText>
            </w:r>
            <w:r w:rsidR="00E17BA2">
              <w:rPr>
                <w:noProof/>
                <w:webHidden/>
              </w:rPr>
            </w:r>
            <w:r w:rsidR="00E17BA2">
              <w:rPr>
                <w:noProof/>
                <w:webHidden/>
              </w:rPr>
              <w:fldChar w:fldCharType="separate"/>
            </w:r>
            <w:r w:rsidR="00E17BA2">
              <w:rPr>
                <w:noProof/>
                <w:webHidden/>
              </w:rPr>
              <w:t>16</w:t>
            </w:r>
            <w:r w:rsidR="00E17BA2">
              <w:rPr>
                <w:noProof/>
                <w:webHidden/>
              </w:rPr>
              <w:fldChar w:fldCharType="end"/>
            </w:r>
          </w:hyperlink>
        </w:p>
        <w:p w:rsidR="00E17BA2" w:rsidRDefault="005E63B5">
          <w:pPr>
            <w:pStyle w:val="TOC2"/>
            <w:tabs>
              <w:tab w:val="right" w:leader="dot" w:pos="9182"/>
            </w:tabs>
            <w:rPr>
              <w:rFonts w:eastAsiaTheme="minorEastAsia"/>
              <w:noProof/>
              <w:lang w:eastAsia="en-GB"/>
            </w:rPr>
          </w:pPr>
          <w:hyperlink w:anchor="_Toc485389279" w:history="1">
            <w:r w:rsidR="00E17BA2" w:rsidRPr="00EB3742">
              <w:rPr>
                <w:rStyle w:val="Hyperlink"/>
                <w:noProof/>
              </w:rPr>
              <w:t>FindAlike Office Add-in</w:t>
            </w:r>
            <w:r w:rsidR="00E17BA2">
              <w:rPr>
                <w:noProof/>
                <w:webHidden/>
              </w:rPr>
              <w:tab/>
            </w:r>
            <w:r w:rsidR="00E17BA2">
              <w:rPr>
                <w:noProof/>
                <w:webHidden/>
              </w:rPr>
              <w:fldChar w:fldCharType="begin"/>
            </w:r>
            <w:r w:rsidR="00E17BA2">
              <w:rPr>
                <w:noProof/>
                <w:webHidden/>
              </w:rPr>
              <w:instrText xml:space="preserve"> PAGEREF _Toc485389279 \h </w:instrText>
            </w:r>
            <w:r w:rsidR="00E17BA2">
              <w:rPr>
                <w:noProof/>
                <w:webHidden/>
              </w:rPr>
            </w:r>
            <w:r w:rsidR="00E17BA2">
              <w:rPr>
                <w:noProof/>
                <w:webHidden/>
              </w:rPr>
              <w:fldChar w:fldCharType="separate"/>
            </w:r>
            <w:r w:rsidR="00E17BA2">
              <w:rPr>
                <w:noProof/>
                <w:webHidden/>
              </w:rPr>
              <w:t>18</w:t>
            </w:r>
            <w:r w:rsidR="00E17BA2">
              <w:rPr>
                <w:noProof/>
                <w:webHidden/>
              </w:rPr>
              <w:fldChar w:fldCharType="end"/>
            </w:r>
          </w:hyperlink>
        </w:p>
        <w:p w:rsidR="00E17BA2" w:rsidRDefault="005E63B5">
          <w:pPr>
            <w:pStyle w:val="TOC2"/>
            <w:tabs>
              <w:tab w:val="right" w:leader="dot" w:pos="9182"/>
            </w:tabs>
            <w:rPr>
              <w:rFonts w:eastAsiaTheme="minorEastAsia"/>
              <w:noProof/>
              <w:lang w:eastAsia="en-GB"/>
            </w:rPr>
          </w:pPr>
          <w:hyperlink w:anchor="_Toc485389280" w:history="1">
            <w:r w:rsidR="00E17BA2" w:rsidRPr="00EB3742">
              <w:rPr>
                <w:rStyle w:val="Hyperlink"/>
                <w:noProof/>
              </w:rPr>
              <w:t>PDF Ifilter</w:t>
            </w:r>
            <w:r w:rsidR="00E17BA2">
              <w:rPr>
                <w:noProof/>
                <w:webHidden/>
              </w:rPr>
              <w:tab/>
            </w:r>
            <w:r w:rsidR="00E17BA2">
              <w:rPr>
                <w:noProof/>
                <w:webHidden/>
              </w:rPr>
              <w:fldChar w:fldCharType="begin"/>
            </w:r>
            <w:r w:rsidR="00E17BA2">
              <w:rPr>
                <w:noProof/>
                <w:webHidden/>
              </w:rPr>
              <w:instrText xml:space="preserve"> PAGEREF _Toc485389280 \h </w:instrText>
            </w:r>
            <w:r w:rsidR="00E17BA2">
              <w:rPr>
                <w:noProof/>
                <w:webHidden/>
              </w:rPr>
            </w:r>
            <w:r w:rsidR="00E17BA2">
              <w:rPr>
                <w:noProof/>
                <w:webHidden/>
              </w:rPr>
              <w:fldChar w:fldCharType="separate"/>
            </w:r>
            <w:r w:rsidR="00E17BA2">
              <w:rPr>
                <w:noProof/>
                <w:webHidden/>
              </w:rPr>
              <w:t>20</w:t>
            </w:r>
            <w:r w:rsidR="00E17BA2">
              <w:rPr>
                <w:noProof/>
                <w:webHidden/>
              </w:rPr>
              <w:fldChar w:fldCharType="end"/>
            </w:r>
          </w:hyperlink>
        </w:p>
        <w:p w:rsidR="00E17BA2" w:rsidRDefault="005E63B5">
          <w:pPr>
            <w:pStyle w:val="TOC2"/>
            <w:tabs>
              <w:tab w:val="right" w:leader="dot" w:pos="9182"/>
            </w:tabs>
            <w:rPr>
              <w:rFonts w:eastAsiaTheme="minorEastAsia"/>
              <w:noProof/>
              <w:lang w:eastAsia="en-GB"/>
            </w:rPr>
          </w:pPr>
          <w:hyperlink w:anchor="_Toc485389281" w:history="1">
            <w:r w:rsidR="00E17BA2" w:rsidRPr="00EB3742">
              <w:rPr>
                <w:rStyle w:val="Hyperlink"/>
                <w:noProof/>
              </w:rPr>
              <w:t>SQL Server Database</w:t>
            </w:r>
            <w:r w:rsidR="00E17BA2">
              <w:rPr>
                <w:noProof/>
                <w:webHidden/>
              </w:rPr>
              <w:tab/>
            </w:r>
            <w:r w:rsidR="00E17BA2">
              <w:rPr>
                <w:noProof/>
                <w:webHidden/>
              </w:rPr>
              <w:fldChar w:fldCharType="begin"/>
            </w:r>
            <w:r w:rsidR="00E17BA2">
              <w:rPr>
                <w:noProof/>
                <w:webHidden/>
              </w:rPr>
              <w:instrText xml:space="preserve"> PAGEREF _Toc485389281 \h </w:instrText>
            </w:r>
            <w:r w:rsidR="00E17BA2">
              <w:rPr>
                <w:noProof/>
                <w:webHidden/>
              </w:rPr>
            </w:r>
            <w:r w:rsidR="00E17BA2">
              <w:rPr>
                <w:noProof/>
                <w:webHidden/>
              </w:rPr>
              <w:fldChar w:fldCharType="separate"/>
            </w:r>
            <w:r w:rsidR="00E17BA2">
              <w:rPr>
                <w:noProof/>
                <w:webHidden/>
              </w:rPr>
              <w:t>21</w:t>
            </w:r>
            <w:r w:rsidR="00E17BA2">
              <w:rPr>
                <w:noProof/>
                <w:webHidden/>
              </w:rPr>
              <w:fldChar w:fldCharType="end"/>
            </w:r>
          </w:hyperlink>
        </w:p>
        <w:p w:rsidR="00E17BA2" w:rsidRDefault="005E63B5">
          <w:pPr>
            <w:pStyle w:val="TOC2"/>
            <w:tabs>
              <w:tab w:val="right" w:leader="dot" w:pos="9182"/>
            </w:tabs>
            <w:rPr>
              <w:rFonts w:eastAsiaTheme="minorEastAsia"/>
              <w:noProof/>
              <w:lang w:eastAsia="en-GB"/>
            </w:rPr>
          </w:pPr>
          <w:hyperlink w:anchor="_Toc485389282" w:history="1">
            <w:r w:rsidR="00E17BA2" w:rsidRPr="00EB3742">
              <w:rPr>
                <w:rStyle w:val="Hyperlink"/>
                <w:noProof/>
              </w:rPr>
              <w:t>PDF-ShellTools</w:t>
            </w:r>
            <w:r w:rsidR="00E17BA2">
              <w:rPr>
                <w:noProof/>
                <w:webHidden/>
              </w:rPr>
              <w:tab/>
            </w:r>
            <w:r w:rsidR="00E17BA2">
              <w:rPr>
                <w:noProof/>
                <w:webHidden/>
              </w:rPr>
              <w:fldChar w:fldCharType="begin"/>
            </w:r>
            <w:r w:rsidR="00E17BA2">
              <w:rPr>
                <w:noProof/>
                <w:webHidden/>
              </w:rPr>
              <w:instrText xml:space="preserve"> PAGEREF _Toc485389282 \h </w:instrText>
            </w:r>
            <w:r w:rsidR="00E17BA2">
              <w:rPr>
                <w:noProof/>
                <w:webHidden/>
              </w:rPr>
            </w:r>
            <w:r w:rsidR="00E17BA2">
              <w:rPr>
                <w:noProof/>
                <w:webHidden/>
              </w:rPr>
              <w:fldChar w:fldCharType="separate"/>
            </w:r>
            <w:r w:rsidR="00E17BA2">
              <w:rPr>
                <w:noProof/>
                <w:webHidden/>
              </w:rPr>
              <w:t>21</w:t>
            </w:r>
            <w:r w:rsidR="00E17BA2">
              <w:rPr>
                <w:noProof/>
                <w:webHidden/>
              </w:rPr>
              <w:fldChar w:fldCharType="end"/>
            </w:r>
          </w:hyperlink>
        </w:p>
        <w:p w:rsidR="00E17BA2" w:rsidRDefault="005E63B5">
          <w:pPr>
            <w:pStyle w:val="TOC2"/>
            <w:tabs>
              <w:tab w:val="right" w:leader="dot" w:pos="9182"/>
            </w:tabs>
            <w:rPr>
              <w:rFonts w:eastAsiaTheme="minorEastAsia"/>
              <w:noProof/>
              <w:lang w:eastAsia="en-GB"/>
            </w:rPr>
          </w:pPr>
          <w:hyperlink w:anchor="_Toc485389283" w:history="1">
            <w:r w:rsidR="00E17BA2" w:rsidRPr="00EB3742">
              <w:rPr>
                <w:rStyle w:val="Hyperlink"/>
                <w:noProof/>
              </w:rPr>
              <w:t>Uninstallation</w:t>
            </w:r>
            <w:r w:rsidR="00E17BA2">
              <w:rPr>
                <w:noProof/>
                <w:webHidden/>
              </w:rPr>
              <w:tab/>
            </w:r>
            <w:r w:rsidR="00E17BA2">
              <w:rPr>
                <w:noProof/>
                <w:webHidden/>
              </w:rPr>
              <w:fldChar w:fldCharType="begin"/>
            </w:r>
            <w:r w:rsidR="00E17BA2">
              <w:rPr>
                <w:noProof/>
                <w:webHidden/>
              </w:rPr>
              <w:instrText xml:space="preserve"> PAGEREF _Toc485389283 \h </w:instrText>
            </w:r>
            <w:r w:rsidR="00E17BA2">
              <w:rPr>
                <w:noProof/>
                <w:webHidden/>
              </w:rPr>
            </w:r>
            <w:r w:rsidR="00E17BA2">
              <w:rPr>
                <w:noProof/>
                <w:webHidden/>
              </w:rPr>
              <w:fldChar w:fldCharType="separate"/>
            </w:r>
            <w:r w:rsidR="00E17BA2">
              <w:rPr>
                <w:noProof/>
                <w:webHidden/>
              </w:rPr>
              <w:t>21</w:t>
            </w:r>
            <w:r w:rsidR="00E17BA2">
              <w:rPr>
                <w:noProof/>
                <w:webHidden/>
              </w:rPr>
              <w:fldChar w:fldCharType="end"/>
            </w:r>
          </w:hyperlink>
        </w:p>
        <w:p w:rsidR="00E17BA2" w:rsidRDefault="005E63B5">
          <w:pPr>
            <w:pStyle w:val="TOC1"/>
            <w:tabs>
              <w:tab w:val="right" w:leader="dot" w:pos="9182"/>
            </w:tabs>
            <w:rPr>
              <w:rFonts w:eastAsiaTheme="minorEastAsia"/>
              <w:noProof/>
              <w:lang w:eastAsia="en-GB"/>
            </w:rPr>
          </w:pPr>
          <w:hyperlink w:anchor="_Toc485389284" w:history="1">
            <w:r w:rsidR="00E17BA2" w:rsidRPr="00EB3742">
              <w:rPr>
                <w:rStyle w:val="Hyperlink"/>
                <w:noProof/>
              </w:rPr>
              <w:t>Database Maintenance</w:t>
            </w:r>
            <w:r w:rsidR="00E17BA2">
              <w:rPr>
                <w:noProof/>
                <w:webHidden/>
              </w:rPr>
              <w:tab/>
            </w:r>
            <w:r w:rsidR="00E17BA2">
              <w:rPr>
                <w:noProof/>
                <w:webHidden/>
              </w:rPr>
              <w:fldChar w:fldCharType="begin"/>
            </w:r>
            <w:r w:rsidR="00E17BA2">
              <w:rPr>
                <w:noProof/>
                <w:webHidden/>
              </w:rPr>
              <w:instrText xml:space="preserve"> PAGEREF _Toc485389284 \h </w:instrText>
            </w:r>
            <w:r w:rsidR="00E17BA2">
              <w:rPr>
                <w:noProof/>
                <w:webHidden/>
              </w:rPr>
            </w:r>
            <w:r w:rsidR="00E17BA2">
              <w:rPr>
                <w:noProof/>
                <w:webHidden/>
              </w:rPr>
              <w:fldChar w:fldCharType="separate"/>
            </w:r>
            <w:r w:rsidR="00E17BA2">
              <w:rPr>
                <w:noProof/>
                <w:webHidden/>
              </w:rPr>
              <w:t>22</w:t>
            </w:r>
            <w:r w:rsidR="00E17BA2">
              <w:rPr>
                <w:noProof/>
                <w:webHidden/>
              </w:rPr>
              <w:fldChar w:fldCharType="end"/>
            </w:r>
          </w:hyperlink>
        </w:p>
        <w:p w:rsidR="00E17BA2" w:rsidRDefault="005E63B5">
          <w:pPr>
            <w:pStyle w:val="TOC1"/>
            <w:tabs>
              <w:tab w:val="right" w:leader="dot" w:pos="9182"/>
            </w:tabs>
            <w:rPr>
              <w:rFonts w:eastAsiaTheme="minorEastAsia"/>
              <w:noProof/>
              <w:lang w:eastAsia="en-GB"/>
            </w:rPr>
          </w:pPr>
          <w:hyperlink w:anchor="_Toc485389285" w:history="1">
            <w:r w:rsidR="00E17BA2" w:rsidRPr="00EB3742">
              <w:rPr>
                <w:rStyle w:val="Hyperlink"/>
                <w:noProof/>
              </w:rPr>
              <w:t>Support</w:t>
            </w:r>
            <w:r w:rsidR="00E17BA2">
              <w:rPr>
                <w:noProof/>
                <w:webHidden/>
              </w:rPr>
              <w:tab/>
            </w:r>
            <w:r w:rsidR="00E17BA2">
              <w:rPr>
                <w:noProof/>
                <w:webHidden/>
              </w:rPr>
              <w:fldChar w:fldCharType="begin"/>
            </w:r>
            <w:r w:rsidR="00E17BA2">
              <w:rPr>
                <w:noProof/>
                <w:webHidden/>
              </w:rPr>
              <w:instrText xml:space="preserve"> PAGEREF _Toc485389285 \h </w:instrText>
            </w:r>
            <w:r w:rsidR="00E17BA2">
              <w:rPr>
                <w:noProof/>
                <w:webHidden/>
              </w:rPr>
            </w:r>
            <w:r w:rsidR="00E17BA2">
              <w:rPr>
                <w:noProof/>
                <w:webHidden/>
              </w:rPr>
              <w:fldChar w:fldCharType="separate"/>
            </w:r>
            <w:r w:rsidR="00E17BA2">
              <w:rPr>
                <w:noProof/>
                <w:webHidden/>
              </w:rPr>
              <w:t>24</w:t>
            </w:r>
            <w:r w:rsidR="00E17BA2">
              <w:rPr>
                <w:noProof/>
                <w:webHidden/>
              </w:rPr>
              <w:fldChar w:fldCharType="end"/>
            </w:r>
          </w:hyperlink>
        </w:p>
        <w:p w:rsidR="00E17BA2" w:rsidRDefault="005E63B5">
          <w:pPr>
            <w:pStyle w:val="TOC2"/>
            <w:tabs>
              <w:tab w:val="right" w:leader="dot" w:pos="9182"/>
            </w:tabs>
            <w:rPr>
              <w:rFonts w:eastAsiaTheme="minorEastAsia"/>
              <w:noProof/>
              <w:lang w:eastAsia="en-GB"/>
            </w:rPr>
          </w:pPr>
          <w:hyperlink w:anchor="_Toc485389286" w:history="1">
            <w:r w:rsidR="00E17BA2" w:rsidRPr="00EB3742">
              <w:rPr>
                <w:rStyle w:val="Hyperlink"/>
                <w:noProof/>
              </w:rPr>
              <w:t>Crawler Performance</w:t>
            </w:r>
            <w:r w:rsidR="00E17BA2">
              <w:rPr>
                <w:noProof/>
                <w:webHidden/>
              </w:rPr>
              <w:tab/>
            </w:r>
            <w:r w:rsidR="00E17BA2">
              <w:rPr>
                <w:noProof/>
                <w:webHidden/>
              </w:rPr>
              <w:fldChar w:fldCharType="begin"/>
            </w:r>
            <w:r w:rsidR="00E17BA2">
              <w:rPr>
                <w:noProof/>
                <w:webHidden/>
              </w:rPr>
              <w:instrText xml:space="preserve"> PAGEREF _Toc485389286 \h </w:instrText>
            </w:r>
            <w:r w:rsidR="00E17BA2">
              <w:rPr>
                <w:noProof/>
                <w:webHidden/>
              </w:rPr>
            </w:r>
            <w:r w:rsidR="00E17BA2">
              <w:rPr>
                <w:noProof/>
                <w:webHidden/>
              </w:rPr>
              <w:fldChar w:fldCharType="separate"/>
            </w:r>
            <w:r w:rsidR="00E17BA2">
              <w:rPr>
                <w:noProof/>
                <w:webHidden/>
              </w:rPr>
              <w:t>26</w:t>
            </w:r>
            <w:r w:rsidR="00E17BA2">
              <w:rPr>
                <w:noProof/>
                <w:webHidden/>
              </w:rPr>
              <w:fldChar w:fldCharType="end"/>
            </w:r>
          </w:hyperlink>
        </w:p>
        <w:p w:rsidR="00870E7F" w:rsidRDefault="00FE3AFD">
          <w:r>
            <w:fldChar w:fldCharType="end"/>
          </w:r>
        </w:p>
      </w:sdtContent>
    </w:sdt>
    <w:p w:rsidR="00853F0B" w:rsidRDefault="00853F0B">
      <w:pPr>
        <w:rPr>
          <w:rFonts w:asciiTheme="majorHAnsi" w:eastAsiaTheme="majorEastAsia" w:hAnsiTheme="majorHAnsi" w:cstheme="majorBidi"/>
          <w:b/>
          <w:bCs/>
          <w:color w:val="365F91" w:themeColor="accent1" w:themeShade="BF"/>
          <w:sz w:val="28"/>
          <w:szCs w:val="28"/>
        </w:rPr>
      </w:pPr>
      <w:r>
        <w:br w:type="page"/>
      </w:r>
    </w:p>
    <w:p w:rsidR="00CC6AE9" w:rsidRDefault="00CC6AE9" w:rsidP="00CC6AE9">
      <w:pPr>
        <w:pStyle w:val="Heading1"/>
      </w:pPr>
      <w:bookmarkStart w:id="2" w:name="_Toc485389265"/>
      <w:r>
        <w:lastRenderedPageBreak/>
        <w:t>Table of Figures</w:t>
      </w:r>
      <w:bookmarkEnd w:id="1"/>
      <w:bookmarkEnd w:id="2"/>
    </w:p>
    <w:p w:rsidR="00082C36" w:rsidRDefault="00FE3AFD">
      <w:pPr>
        <w:pStyle w:val="TableofFigures"/>
        <w:tabs>
          <w:tab w:val="right" w:leader="dot" w:pos="9182"/>
        </w:tabs>
        <w:rPr>
          <w:rFonts w:eastAsiaTheme="minorEastAsia"/>
          <w:noProof/>
          <w:lang w:val="en-US"/>
        </w:rPr>
      </w:pPr>
      <w:r>
        <w:fldChar w:fldCharType="begin"/>
      </w:r>
      <w:r w:rsidR="00CC6AE9">
        <w:instrText xml:space="preserve"> TOC \h \z \c "Figure" </w:instrText>
      </w:r>
      <w:r>
        <w:fldChar w:fldCharType="separate"/>
      </w:r>
      <w:hyperlink w:anchor="_Toc421309168" w:history="1">
        <w:r w:rsidR="00082C36" w:rsidRPr="00BF77DD">
          <w:rPr>
            <w:rStyle w:val="Hyperlink"/>
            <w:noProof/>
          </w:rPr>
          <w:t>Figure 1 Indexing Options Screen</w:t>
        </w:r>
        <w:r w:rsidR="00082C36">
          <w:rPr>
            <w:noProof/>
            <w:webHidden/>
          </w:rPr>
          <w:tab/>
        </w:r>
        <w:r w:rsidR="00082C36">
          <w:rPr>
            <w:noProof/>
            <w:webHidden/>
          </w:rPr>
          <w:fldChar w:fldCharType="begin"/>
        </w:r>
        <w:r w:rsidR="00082C36">
          <w:rPr>
            <w:noProof/>
            <w:webHidden/>
          </w:rPr>
          <w:instrText xml:space="preserve"> PAGEREF _Toc421309168 \h </w:instrText>
        </w:r>
        <w:r w:rsidR="00082C36">
          <w:rPr>
            <w:noProof/>
            <w:webHidden/>
          </w:rPr>
        </w:r>
        <w:r w:rsidR="00082C36">
          <w:rPr>
            <w:noProof/>
            <w:webHidden/>
          </w:rPr>
          <w:fldChar w:fldCharType="separate"/>
        </w:r>
        <w:r w:rsidR="00082C36">
          <w:rPr>
            <w:noProof/>
            <w:webHidden/>
          </w:rPr>
          <w:t>5</w:t>
        </w:r>
        <w:r w:rsidR="00082C36">
          <w:rPr>
            <w:noProof/>
            <w:webHidden/>
          </w:rPr>
          <w:fldChar w:fldCharType="end"/>
        </w:r>
      </w:hyperlink>
    </w:p>
    <w:p w:rsidR="00082C36" w:rsidRDefault="005E63B5">
      <w:pPr>
        <w:pStyle w:val="TableofFigures"/>
        <w:tabs>
          <w:tab w:val="right" w:leader="dot" w:pos="9182"/>
        </w:tabs>
        <w:rPr>
          <w:rFonts w:eastAsiaTheme="minorEastAsia"/>
          <w:noProof/>
          <w:lang w:val="en-US"/>
        </w:rPr>
      </w:pPr>
      <w:hyperlink w:anchor="_Toc421309169" w:history="1">
        <w:r w:rsidR="00082C36" w:rsidRPr="00BF77DD">
          <w:rPr>
            <w:rStyle w:val="Hyperlink"/>
            <w:noProof/>
          </w:rPr>
          <w:t>Figure 2 Index Location Modification screen</w:t>
        </w:r>
        <w:r w:rsidR="00082C36">
          <w:rPr>
            <w:noProof/>
            <w:webHidden/>
          </w:rPr>
          <w:tab/>
        </w:r>
        <w:r w:rsidR="00082C36">
          <w:rPr>
            <w:noProof/>
            <w:webHidden/>
          </w:rPr>
          <w:fldChar w:fldCharType="begin"/>
        </w:r>
        <w:r w:rsidR="00082C36">
          <w:rPr>
            <w:noProof/>
            <w:webHidden/>
          </w:rPr>
          <w:instrText xml:space="preserve"> PAGEREF _Toc421309169 \h </w:instrText>
        </w:r>
        <w:r w:rsidR="00082C36">
          <w:rPr>
            <w:noProof/>
            <w:webHidden/>
          </w:rPr>
        </w:r>
        <w:r w:rsidR="00082C36">
          <w:rPr>
            <w:noProof/>
            <w:webHidden/>
          </w:rPr>
          <w:fldChar w:fldCharType="separate"/>
        </w:r>
        <w:r w:rsidR="00082C36">
          <w:rPr>
            <w:noProof/>
            <w:webHidden/>
          </w:rPr>
          <w:t>6</w:t>
        </w:r>
        <w:r w:rsidR="00082C36">
          <w:rPr>
            <w:noProof/>
            <w:webHidden/>
          </w:rPr>
          <w:fldChar w:fldCharType="end"/>
        </w:r>
      </w:hyperlink>
    </w:p>
    <w:p w:rsidR="00082C36" w:rsidRDefault="005E63B5">
      <w:pPr>
        <w:pStyle w:val="TableofFigures"/>
        <w:tabs>
          <w:tab w:val="right" w:leader="dot" w:pos="9182"/>
        </w:tabs>
        <w:rPr>
          <w:rFonts w:eastAsiaTheme="minorEastAsia"/>
          <w:noProof/>
          <w:lang w:val="en-US"/>
        </w:rPr>
      </w:pPr>
      <w:hyperlink w:anchor="_Toc421309170" w:history="1">
        <w:r w:rsidR="00082C36" w:rsidRPr="00BF77DD">
          <w:rPr>
            <w:rStyle w:val="Hyperlink"/>
            <w:noProof/>
          </w:rPr>
          <w:t>Figure 3 Indexing File Types options</w:t>
        </w:r>
        <w:r w:rsidR="00082C36">
          <w:rPr>
            <w:noProof/>
            <w:webHidden/>
          </w:rPr>
          <w:tab/>
        </w:r>
        <w:r w:rsidR="00082C36">
          <w:rPr>
            <w:noProof/>
            <w:webHidden/>
          </w:rPr>
          <w:fldChar w:fldCharType="begin"/>
        </w:r>
        <w:r w:rsidR="00082C36">
          <w:rPr>
            <w:noProof/>
            <w:webHidden/>
          </w:rPr>
          <w:instrText xml:space="preserve"> PAGEREF _Toc421309170 \h </w:instrText>
        </w:r>
        <w:r w:rsidR="00082C36">
          <w:rPr>
            <w:noProof/>
            <w:webHidden/>
          </w:rPr>
        </w:r>
        <w:r w:rsidR="00082C36">
          <w:rPr>
            <w:noProof/>
            <w:webHidden/>
          </w:rPr>
          <w:fldChar w:fldCharType="separate"/>
        </w:r>
        <w:r w:rsidR="00082C36">
          <w:rPr>
            <w:noProof/>
            <w:webHidden/>
          </w:rPr>
          <w:t>7</w:t>
        </w:r>
        <w:r w:rsidR="00082C36">
          <w:rPr>
            <w:noProof/>
            <w:webHidden/>
          </w:rPr>
          <w:fldChar w:fldCharType="end"/>
        </w:r>
      </w:hyperlink>
    </w:p>
    <w:p w:rsidR="00082C36" w:rsidRDefault="005E63B5">
      <w:pPr>
        <w:pStyle w:val="TableofFigures"/>
        <w:tabs>
          <w:tab w:val="right" w:leader="dot" w:pos="9182"/>
        </w:tabs>
        <w:rPr>
          <w:rFonts w:eastAsiaTheme="minorEastAsia"/>
          <w:noProof/>
          <w:lang w:val="en-US"/>
        </w:rPr>
      </w:pPr>
      <w:hyperlink w:anchor="_Toc421309171" w:history="1">
        <w:r w:rsidR="00082C36" w:rsidRPr="00BF77DD">
          <w:rPr>
            <w:rStyle w:val="Hyperlink"/>
            <w:noProof/>
          </w:rPr>
          <w:t>Figure 4 Screen for viewing indexing options for different file types</w:t>
        </w:r>
        <w:r w:rsidR="00082C36">
          <w:rPr>
            <w:noProof/>
            <w:webHidden/>
          </w:rPr>
          <w:tab/>
        </w:r>
        <w:r w:rsidR="00082C36">
          <w:rPr>
            <w:noProof/>
            <w:webHidden/>
          </w:rPr>
          <w:fldChar w:fldCharType="begin"/>
        </w:r>
        <w:r w:rsidR="00082C36">
          <w:rPr>
            <w:noProof/>
            <w:webHidden/>
          </w:rPr>
          <w:instrText xml:space="preserve"> PAGEREF _Toc421309171 \h </w:instrText>
        </w:r>
        <w:r w:rsidR="00082C36">
          <w:rPr>
            <w:noProof/>
            <w:webHidden/>
          </w:rPr>
        </w:r>
        <w:r w:rsidR="00082C36">
          <w:rPr>
            <w:noProof/>
            <w:webHidden/>
          </w:rPr>
          <w:fldChar w:fldCharType="separate"/>
        </w:r>
        <w:r w:rsidR="00082C36">
          <w:rPr>
            <w:noProof/>
            <w:webHidden/>
          </w:rPr>
          <w:t>7</w:t>
        </w:r>
        <w:r w:rsidR="00082C36">
          <w:rPr>
            <w:noProof/>
            <w:webHidden/>
          </w:rPr>
          <w:fldChar w:fldCharType="end"/>
        </w:r>
      </w:hyperlink>
    </w:p>
    <w:p w:rsidR="00082C36" w:rsidRDefault="005E63B5">
      <w:pPr>
        <w:pStyle w:val="TableofFigures"/>
        <w:tabs>
          <w:tab w:val="right" w:leader="dot" w:pos="9182"/>
        </w:tabs>
        <w:rPr>
          <w:rFonts w:eastAsiaTheme="minorEastAsia"/>
          <w:noProof/>
          <w:lang w:val="en-US"/>
        </w:rPr>
      </w:pPr>
      <w:hyperlink w:anchor="_Toc421309172" w:history="1">
        <w:r w:rsidR="00082C36" w:rsidRPr="00BF77DD">
          <w:rPr>
            <w:rStyle w:val="Hyperlink"/>
            <w:noProof/>
          </w:rPr>
          <w:t>Figure 5  Index File Type setting for PDF file, indicating name of IFilter installed for processing PDF files</w:t>
        </w:r>
        <w:r w:rsidR="00082C36">
          <w:rPr>
            <w:noProof/>
            <w:webHidden/>
          </w:rPr>
          <w:tab/>
        </w:r>
        <w:r w:rsidR="00082C36">
          <w:rPr>
            <w:noProof/>
            <w:webHidden/>
          </w:rPr>
          <w:fldChar w:fldCharType="begin"/>
        </w:r>
        <w:r w:rsidR="00082C36">
          <w:rPr>
            <w:noProof/>
            <w:webHidden/>
          </w:rPr>
          <w:instrText xml:space="preserve"> PAGEREF _Toc421309172 \h </w:instrText>
        </w:r>
        <w:r w:rsidR="00082C36">
          <w:rPr>
            <w:noProof/>
            <w:webHidden/>
          </w:rPr>
        </w:r>
        <w:r w:rsidR="00082C36">
          <w:rPr>
            <w:noProof/>
            <w:webHidden/>
          </w:rPr>
          <w:fldChar w:fldCharType="separate"/>
        </w:r>
        <w:r w:rsidR="00082C36">
          <w:rPr>
            <w:noProof/>
            <w:webHidden/>
          </w:rPr>
          <w:t>8</w:t>
        </w:r>
        <w:r w:rsidR="00082C36">
          <w:rPr>
            <w:noProof/>
            <w:webHidden/>
          </w:rPr>
          <w:fldChar w:fldCharType="end"/>
        </w:r>
      </w:hyperlink>
    </w:p>
    <w:p w:rsidR="00082C36" w:rsidRDefault="005E63B5">
      <w:pPr>
        <w:pStyle w:val="TableofFigures"/>
        <w:tabs>
          <w:tab w:val="right" w:leader="dot" w:pos="9182"/>
        </w:tabs>
        <w:rPr>
          <w:rFonts w:eastAsiaTheme="minorEastAsia"/>
          <w:noProof/>
          <w:lang w:val="en-US"/>
        </w:rPr>
      </w:pPr>
      <w:hyperlink w:anchor="_Toc421309173" w:history="1">
        <w:r w:rsidR="00082C36" w:rsidRPr="00BF77DD">
          <w:rPr>
            <w:rStyle w:val="Hyperlink"/>
            <w:noProof/>
          </w:rPr>
          <w:t>Figure 6 Example of Results of test for accessibility of emails to Search API</w:t>
        </w:r>
        <w:r w:rsidR="00082C36">
          <w:rPr>
            <w:noProof/>
            <w:webHidden/>
          </w:rPr>
          <w:tab/>
        </w:r>
        <w:r w:rsidR="00082C36">
          <w:rPr>
            <w:noProof/>
            <w:webHidden/>
          </w:rPr>
          <w:fldChar w:fldCharType="begin"/>
        </w:r>
        <w:r w:rsidR="00082C36">
          <w:rPr>
            <w:noProof/>
            <w:webHidden/>
          </w:rPr>
          <w:instrText xml:space="preserve"> PAGEREF _Toc421309173 \h </w:instrText>
        </w:r>
        <w:r w:rsidR="00082C36">
          <w:rPr>
            <w:noProof/>
            <w:webHidden/>
          </w:rPr>
        </w:r>
        <w:r w:rsidR="00082C36">
          <w:rPr>
            <w:noProof/>
            <w:webHidden/>
          </w:rPr>
          <w:fldChar w:fldCharType="separate"/>
        </w:r>
        <w:r w:rsidR="00082C36">
          <w:rPr>
            <w:noProof/>
            <w:webHidden/>
          </w:rPr>
          <w:t>8</w:t>
        </w:r>
        <w:r w:rsidR="00082C36">
          <w:rPr>
            <w:noProof/>
            <w:webHidden/>
          </w:rPr>
          <w:fldChar w:fldCharType="end"/>
        </w:r>
      </w:hyperlink>
    </w:p>
    <w:p w:rsidR="00082C36" w:rsidRDefault="005E63B5">
      <w:pPr>
        <w:pStyle w:val="TableofFigures"/>
        <w:tabs>
          <w:tab w:val="right" w:leader="dot" w:pos="9182"/>
        </w:tabs>
        <w:rPr>
          <w:rFonts w:eastAsiaTheme="minorEastAsia"/>
          <w:noProof/>
          <w:lang w:val="en-US"/>
        </w:rPr>
      </w:pPr>
      <w:hyperlink w:anchor="_Toc421309174" w:history="1">
        <w:r w:rsidR="00082C36" w:rsidRPr="00BF77DD">
          <w:rPr>
            <w:rStyle w:val="Hyperlink"/>
            <w:noProof/>
          </w:rPr>
          <w:t>Figure 7 Network utilisation on Network Crawler machine during a Similar Files query</w:t>
        </w:r>
        <w:r w:rsidR="00082C36">
          <w:rPr>
            <w:noProof/>
            <w:webHidden/>
          </w:rPr>
          <w:tab/>
        </w:r>
        <w:r w:rsidR="00082C36">
          <w:rPr>
            <w:noProof/>
            <w:webHidden/>
          </w:rPr>
          <w:fldChar w:fldCharType="begin"/>
        </w:r>
        <w:r w:rsidR="00082C36">
          <w:rPr>
            <w:noProof/>
            <w:webHidden/>
          </w:rPr>
          <w:instrText xml:space="preserve"> PAGEREF _Toc421309174 \h </w:instrText>
        </w:r>
        <w:r w:rsidR="00082C36">
          <w:rPr>
            <w:noProof/>
            <w:webHidden/>
          </w:rPr>
        </w:r>
        <w:r w:rsidR="00082C36">
          <w:rPr>
            <w:noProof/>
            <w:webHidden/>
          </w:rPr>
          <w:fldChar w:fldCharType="separate"/>
        </w:r>
        <w:r w:rsidR="00082C36">
          <w:rPr>
            <w:noProof/>
            <w:webHidden/>
          </w:rPr>
          <w:t>9</w:t>
        </w:r>
        <w:r w:rsidR="00082C36">
          <w:rPr>
            <w:noProof/>
            <w:webHidden/>
          </w:rPr>
          <w:fldChar w:fldCharType="end"/>
        </w:r>
      </w:hyperlink>
    </w:p>
    <w:p w:rsidR="00082C36" w:rsidRDefault="005E63B5">
      <w:pPr>
        <w:pStyle w:val="TableofFigures"/>
        <w:tabs>
          <w:tab w:val="right" w:leader="dot" w:pos="9182"/>
        </w:tabs>
        <w:rPr>
          <w:rFonts w:eastAsiaTheme="minorEastAsia"/>
          <w:noProof/>
          <w:lang w:val="en-US"/>
        </w:rPr>
      </w:pPr>
      <w:hyperlink w:anchor="_Toc421309175" w:history="1">
        <w:r w:rsidR="00082C36" w:rsidRPr="00BF77DD">
          <w:rPr>
            <w:rStyle w:val="Hyperlink"/>
            <w:noProof/>
          </w:rPr>
          <w:t>Figure 8 Network Utilisation on Network Crawler machine during a crawl</w:t>
        </w:r>
        <w:r w:rsidR="00082C36">
          <w:rPr>
            <w:noProof/>
            <w:webHidden/>
          </w:rPr>
          <w:tab/>
        </w:r>
        <w:r w:rsidR="00082C36">
          <w:rPr>
            <w:noProof/>
            <w:webHidden/>
          </w:rPr>
          <w:fldChar w:fldCharType="begin"/>
        </w:r>
        <w:r w:rsidR="00082C36">
          <w:rPr>
            <w:noProof/>
            <w:webHidden/>
          </w:rPr>
          <w:instrText xml:space="preserve"> PAGEREF _Toc421309175 \h </w:instrText>
        </w:r>
        <w:r w:rsidR="00082C36">
          <w:rPr>
            <w:noProof/>
            <w:webHidden/>
          </w:rPr>
        </w:r>
        <w:r w:rsidR="00082C36">
          <w:rPr>
            <w:noProof/>
            <w:webHidden/>
          </w:rPr>
          <w:fldChar w:fldCharType="separate"/>
        </w:r>
        <w:r w:rsidR="00082C36">
          <w:rPr>
            <w:noProof/>
            <w:webHidden/>
          </w:rPr>
          <w:t>10</w:t>
        </w:r>
        <w:r w:rsidR="00082C36">
          <w:rPr>
            <w:noProof/>
            <w:webHidden/>
          </w:rPr>
          <w:fldChar w:fldCharType="end"/>
        </w:r>
      </w:hyperlink>
    </w:p>
    <w:p w:rsidR="00082C36" w:rsidRDefault="005E63B5">
      <w:pPr>
        <w:pStyle w:val="TableofFigures"/>
        <w:tabs>
          <w:tab w:val="right" w:leader="dot" w:pos="9182"/>
        </w:tabs>
        <w:rPr>
          <w:rFonts w:eastAsiaTheme="minorEastAsia"/>
          <w:noProof/>
          <w:lang w:val="en-US"/>
        </w:rPr>
      </w:pPr>
      <w:hyperlink w:anchor="_Toc421309176" w:history="1">
        <w:r w:rsidR="00082C36" w:rsidRPr="00BF77DD">
          <w:rPr>
            <w:rStyle w:val="Hyperlink"/>
            <w:noProof/>
          </w:rPr>
          <w:t>Figure 9 FindAlike Installer folder contents</w:t>
        </w:r>
        <w:r w:rsidR="00082C36">
          <w:rPr>
            <w:noProof/>
            <w:webHidden/>
          </w:rPr>
          <w:tab/>
        </w:r>
        <w:r w:rsidR="00082C36">
          <w:rPr>
            <w:noProof/>
            <w:webHidden/>
          </w:rPr>
          <w:fldChar w:fldCharType="begin"/>
        </w:r>
        <w:r w:rsidR="00082C36">
          <w:rPr>
            <w:noProof/>
            <w:webHidden/>
          </w:rPr>
          <w:instrText xml:space="preserve"> PAGEREF _Toc421309176 \h </w:instrText>
        </w:r>
        <w:r w:rsidR="00082C36">
          <w:rPr>
            <w:noProof/>
            <w:webHidden/>
          </w:rPr>
        </w:r>
        <w:r w:rsidR="00082C36">
          <w:rPr>
            <w:noProof/>
            <w:webHidden/>
          </w:rPr>
          <w:fldChar w:fldCharType="separate"/>
        </w:r>
        <w:r w:rsidR="00082C36">
          <w:rPr>
            <w:noProof/>
            <w:webHidden/>
          </w:rPr>
          <w:t>12</w:t>
        </w:r>
        <w:r w:rsidR="00082C36">
          <w:rPr>
            <w:noProof/>
            <w:webHidden/>
          </w:rPr>
          <w:fldChar w:fldCharType="end"/>
        </w:r>
      </w:hyperlink>
    </w:p>
    <w:p w:rsidR="00082C36" w:rsidRDefault="005E63B5">
      <w:pPr>
        <w:pStyle w:val="TableofFigures"/>
        <w:tabs>
          <w:tab w:val="right" w:leader="dot" w:pos="9182"/>
        </w:tabs>
        <w:rPr>
          <w:rFonts w:eastAsiaTheme="minorEastAsia"/>
          <w:noProof/>
          <w:lang w:val="en-US"/>
        </w:rPr>
      </w:pPr>
      <w:hyperlink w:anchor="_Toc421309177" w:history="1">
        <w:r w:rsidR="00082C36" w:rsidRPr="00BF77DD">
          <w:rPr>
            <w:rStyle w:val="Hyperlink"/>
            <w:noProof/>
          </w:rPr>
          <w:t>Figure 10 FindAlike Install Screens</w:t>
        </w:r>
        <w:r w:rsidR="00082C36">
          <w:rPr>
            <w:noProof/>
            <w:webHidden/>
          </w:rPr>
          <w:tab/>
        </w:r>
        <w:r w:rsidR="00082C36">
          <w:rPr>
            <w:noProof/>
            <w:webHidden/>
          </w:rPr>
          <w:fldChar w:fldCharType="begin"/>
        </w:r>
        <w:r w:rsidR="00082C36">
          <w:rPr>
            <w:noProof/>
            <w:webHidden/>
          </w:rPr>
          <w:instrText xml:space="preserve"> PAGEREF _Toc421309177 \h </w:instrText>
        </w:r>
        <w:r w:rsidR="00082C36">
          <w:rPr>
            <w:noProof/>
            <w:webHidden/>
          </w:rPr>
        </w:r>
        <w:r w:rsidR="00082C36">
          <w:rPr>
            <w:noProof/>
            <w:webHidden/>
          </w:rPr>
          <w:fldChar w:fldCharType="separate"/>
        </w:r>
        <w:r w:rsidR="00082C36">
          <w:rPr>
            <w:noProof/>
            <w:webHidden/>
          </w:rPr>
          <w:t>13</w:t>
        </w:r>
        <w:r w:rsidR="00082C36">
          <w:rPr>
            <w:noProof/>
            <w:webHidden/>
          </w:rPr>
          <w:fldChar w:fldCharType="end"/>
        </w:r>
      </w:hyperlink>
    </w:p>
    <w:p w:rsidR="00082C36" w:rsidRDefault="005E63B5">
      <w:pPr>
        <w:pStyle w:val="TableofFigures"/>
        <w:tabs>
          <w:tab w:val="right" w:leader="dot" w:pos="9182"/>
        </w:tabs>
        <w:rPr>
          <w:rFonts w:eastAsiaTheme="minorEastAsia"/>
          <w:noProof/>
          <w:lang w:val="en-US"/>
        </w:rPr>
      </w:pPr>
      <w:hyperlink w:anchor="_Toc421309178" w:history="1">
        <w:r w:rsidR="00082C36" w:rsidRPr="00BF77DD">
          <w:rPr>
            <w:rStyle w:val="Hyperlink"/>
            <w:noProof/>
          </w:rPr>
          <w:t>Figure 11 Launching FindAlike from the Programs menu</w:t>
        </w:r>
        <w:r w:rsidR="00082C36">
          <w:rPr>
            <w:noProof/>
            <w:webHidden/>
          </w:rPr>
          <w:tab/>
        </w:r>
        <w:r w:rsidR="00082C36">
          <w:rPr>
            <w:noProof/>
            <w:webHidden/>
          </w:rPr>
          <w:fldChar w:fldCharType="begin"/>
        </w:r>
        <w:r w:rsidR="00082C36">
          <w:rPr>
            <w:noProof/>
            <w:webHidden/>
          </w:rPr>
          <w:instrText xml:space="preserve"> PAGEREF _Toc421309178 \h </w:instrText>
        </w:r>
        <w:r w:rsidR="00082C36">
          <w:rPr>
            <w:noProof/>
            <w:webHidden/>
          </w:rPr>
        </w:r>
        <w:r w:rsidR="00082C36">
          <w:rPr>
            <w:noProof/>
            <w:webHidden/>
          </w:rPr>
          <w:fldChar w:fldCharType="separate"/>
        </w:r>
        <w:r w:rsidR="00082C36">
          <w:rPr>
            <w:noProof/>
            <w:webHidden/>
          </w:rPr>
          <w:t>15</w:t>
        </w:r>
        <w:r w:rsidR="00082C36">
          <w:rPr>
            <w:noProof/>
            <w:webHidden/>
          </w:rPr>
          <w:fldChar w:fldCharType="end"/>
        </w:r>
      </w:hyperlink>
    </w:p>
    <w:p w:rsidR="00082C36" w:rsidRDefault="005E63B5">
      <w:pPr>
        <w:pStyle w:val="TableofFigures"/>
        <w:tabs>
          <w:tab w:val="right" w:leader="dot" w:pos="9182"/>
        </w:tabs>
        <w:rPr>
          <w:rFonts w:eastAsiaTheme="minorEastAsia"/>
          <w:noProof/>
          <w:lang w:val="en-US"/>
        </w:rPr>
      </w:pPr>
      <w:hyperlink w:anchor="_Toc421309179" w:history="1">
        <w:r w:rsidR="00082C36" w:rsidRPr="00BF77DD">
          <w:rPr>
            <w:rStyle w:val="Hyperlink"/>
            <w:noProof/>
          </w:rPr>
          <w:t>Figure 12 Example of configuration of Network Crawler for workgroup versions.</w:t>
        </w:r>
        <w:r w:rsidR="00082C36">
          <w:rPr>
            <w:noProof/>
            <w:webHidden/>
          </w:rPr>
          <w:tab/>
        </w:r>
        <w:r w:rsidR="00082C36">
          <w:rPr>
            <w:noProof/>
            <w:webHidden/>
          </w:rPr>
          <w:fldChar w:fldCharType="begin"/>
        </w:r>
        <w:r w:rsidR="00082C36">
          <w:rPr>
            <w:noProof/>
            <w:webHidden/>
          </w:rPr>
          <w:instrText xml:space="preserve"> PAGEREF _Toc421309179 \h </w:instrText>
        </w:r>
        <w:r w:rsidR="00082C36">
          <w:rPr>
            <w:noProof/>
            <w:webHidden/>
          </w:rPr>
        </w:r>
        <w:r w:rsidR="00082C36">
          <w:rPr>
            <w:noProof/>
            <w:webHidden/>
          </w:rPr>
          <w:fldChar w:fldCharType="separate"/>
        </w:r>
        <w:r w:rsidR="00082C36">
          <w:rPr>
            <w:noProof/>
            <w:webHidden/>
          </w:rPr>
          <w:t>16</w:t>
        </w:r>
        <w:r w:rsidR="00082C36">
          <w:rPr>
            <w:noProof/>
            <w:webHidden/>
          </w:rPr>
          <w:fldChar w:fldCharType="end"/>
        </w:r>
      </w:hyperlink>
    </w:p>
    <w:p w:rsidR="00082C36" w:rsidRDefault="005E63B5">
      <w:pPr>
        <w:pStyle w:val="TableofFigures"/>
        <w:tabs>
          <w:tab w:val="right" w:leader="dot" w:pos="9182"/>
        </w:tabs>
        <w:rPr>
          <w:rFonts w:eastAsiaTheme="minorEastAsia"/>
          <w:noProof/>
          <w:lang w:val="en-US"/>
        </w:rPr>
      </w:pPr>
      <w:hyperlink w:anchor="_Toc421309180" w:history="1">
        <w:r w:rsidR="00082C36" w:rsidRPr="00BF77DD">
          <w:rPr>
            <w:rStyle w:val="Hyperlink"/>
            <w:noProof/>
          </w:rPr>
          <w:t>Figure 13 Example of User License setup for Workgroup versions</w:t>
        </w:r>
        <w:r w:rsidR="00082C36">
          <w:rPr>
            <w:noProof/>
            <w:webHidden/>
          </w:rPr>
          <w:tab/>
        </w:r>
        <w:r w:rsidR="00082C36">
          <w:rPr>
            <w:noProof/>
            <w:webHidden/>
          </w:rPr>
          <w:fldChar w:fldCharType="begin"/>
        </w:r>
        <w:r w:rsidR="00082C36">
          <w:rPr>
            <w:noProof/>
            <w:webHidden/>
          </w:rPr>
          <w:instrText xml:space="preserve"> PAGEREF _Toc421309180 \h </w:instrText>
        </w:r>
        <w:r w:rsidR="00082C36">
          <w:rPr>
            <w:noProof/>
            <w:webHidden/>
          </w:rPr>
        </w:r>
        <w:r w:rsidR="00082C36">
          <w:rPr>
            <w:noProof/>
            <w:webHidden/>
          </w:rPr>
          <w:fldChar w:fldCharType="separate"/>
        </w:r>
        <w:r w:rsidR="00082C36">
          <w:rPr>
            <w:noProof/>
            <w:webHidden/>
          </w:rPr>
          <w:t>17</w:t>
        </w:r>
        <w:r w:rsidR="00082C36">
          <w:rPr>
            <w:noProof/>
            <w:webHidden/>
          </w:rPr>
          <w:fldChar w:fldCharType="end"/>
        </w:r>
      </w:hyperlink>
    </w:p>
    <w:p w:rsidR="00082C36" w:rsidRDefault="005E63B5">
      <w:pPr>
        <w:pStyle w:val="TableofFigures"/>
        <w:tabs>
          <w:tab w:val="right" w:leader="dot" w:pos="9182"/>
        </w:tabs>
        <w:rPr>
          <w:rFonts w:eastAsiaTheme="minorEastAsia"/>
          <w:noProof/>
          <w:lang w:val="en-US"/>
        </w:rPr>
      </w:pPr>
      <w:hyperlink w:anchor="_Toc421309181" w:history="1">
        <w:r w:rsidR="00082C36" w:rsidRPr="00BF77DD">
          <w:rPr>
            <w:rStyle w:val="Hyperlink"/>
            <w:noProof/>
          </w:rPr>
          <w:t>Figure 14 FindAlike Office toolbar</w:t>
        </w:r>
        <w:r w:rsidR="00082C36">
          <w:rPr>
            <w:noProof/>
            <w:webHidden/>
          </w:rPr>
          <w:tab/>
        </w:r>
        <w:r w:rsidR="00082C36">
          <w:rPr>
            <w:noProof/>
            <w:webHidden/>
          </w:rPr>
          <w:fldChar w:fldCharType="begin"/>
        </w:r>
        <w:r w:rsidR="00082C36">
          <w:rPr>
            <w:noProof/>
            <w:webHidden/>
          </w:rPr>
          <w:instrText xml:space="preserve"> PAGEREF _Toc421309181 \h </w:instrText>
        </w:r>
        <w:r w:rsidR="00082C36">
          <w:rPr>
            <w:noProof/>
            <w:webHidden/>
          </w:rPr>
        </w:r>
        <w:r w:rsidR="00082C36">
          <w:rPr>
            <w:noProof/>
            <w:webHidden/>
          </w:rPr>
          <w:fldChar w:fldCharType="separate"/>
        </w:r>
        <w:r w:rsidR="00082C36">
          <w:rPr>
            <w:noProof/>
            <w:webHidden/>
          </w:rPr>
          <w:t>18</w:t>
        </w:r>
        <w:r w:rsidR="00082C36">
          <w:rPr>
            <w:noProof/>
            <w:webHidden/>
          </w:rPr>
          <w:fldChar w:fldCharType="end"/>
        </w:r>
      </w:hyperlink>
    </w:p>
    <w:p w:rsidR="00082C36" w:rsidRDefault="005E63B5">
      <w:pPr>
        <w:pStyle w:val="TableofFigures"/>
        <w:tabs>
          <w:tab w:val="right" w:leader="dot" w:pos="9182"/>
        </w:tabs>
        <w:rPr>
          <w:rFonts w:eastAsiaTheme="minorEastAsia"/>
          <w:noProof/>
          <w:lang w:val="en-US"/>
        </w:rPr>
      </w:pPr>
      <w:hyperlink w:anchor="_Toc421309182" w:history="1">
        <w:r w:rsidR="00082C36" w:rsidRPr="00BF77DD">
          <w:rPr>
            <w:rStyle w:val="Hyperlink"/>
            <w:noProof/>
          </w:rPr>
          <w:t>Figure 15 Unregistering the Office Add-in</w:t>
        </w:r>
        <w:r w:rsidR="00082C36">
          <w:rPr>
            <w:noProof/>
            <w:webHidden/>
          </w:rPr>
          <w:tab/>
        </w:r>
        <w:r w:rsidR="00082C36">
          <w:rPr>
            <w:noProof/>
            <w:webHidden/>
          </w:rPr>
          <w:fldChar w:fldCharType="begin"/>
        </w:r>
        <w:r w:rsidR="00082C36">
          <w:rPr>
            <w:noProof/>
            <w:webHidden/>
          </w:rPr>
          <w:instrText xml:space="preserve"> PAGEREF _Toc421309182 \h </w:instrText>
        </w:r>
        <w:r w:rsidR="00082C36">
          <w:rPr>
            <w:noProof/>
            <w:webHidden/>
          </w:rPr>
        </w:r>
        <w:r w:rsidR="00082C36">
          <w:rPr>
            <w:noProof/>
            <w:webHidden/>
          </w:rPr>
          <w:fldChar w:fldCharType="separate"/>
        </w:r>
        <w:r w:rsidR="00082C36">
          <w:rPr>
            <w:noProof/>
            <w:webHidden/>
          </w:rPr>
          <w:t>19</w:t>
        </w:r>
        <w:r w:rsidR="00082C36">
          <w:rPr>
            <w:noProof/>
            <w:webHidden/>
          </w:rPr>
          <w:fldChar w:fldCharType="end"/>
        </w:r>
      </w:hyperlink>
    </w:p>
    <w:p w:rsidR="00082C36" w:rsidRDefault="005E63B5">
      <w:pPr>
        <w:pStyle w:val="TableofFigures"/>
        <w:tabs>
          <w:tab w:val="right" w:leader="dot" w:pos="9182"/>
        </w:tabs>
        <w:rPr>
          <w:rFonts w:eastAsiaTheme="minorEastAsia"/>
          <w:noProof/>
          <w:lang w:val="en-US"/>
        </w:rPr>
      </w:pPr>
      <w:hyperlink w:anchor="_Toc421309183" w:history="1">
        <w:r w:rsidR="00082C36" w:rsidRPr="00BF77DD">
          <w:rPr>
            <w:rStyle w:val="Hyperlink"/>
            <w:noProof/>
          </w:rPr>
          <w:t>Figure 16 Uninstallation of FindAlike and FindAlike Office</w:t>
        </w:r>
        <w:r w:rsidR="00082C36">
          <w:rPr>
            <w:noProof/>
            <w:webHidden/>
          </w:rPr>
          <w:tab/>
        </w:r>
        <w:r w:rsidR="00082C36">
          <w:rPr>
            <w:noProof/>
            <w:webHidden/>
          </w:rPr>
          <w:fldChar w:fldCharType="begin"/>
        </w:r>
        <w:r w:rsidR="00082C36">
          <w:rPr>
            <w:noProof/>
            <w:webHidden/>
          </w:rPr>
          <w:instrText xml:space="preserve"> PAGEREF _Toc421309183 \h </w:instrText>
        </w:r>
        <w:r w:rsidR="00082C36">
          <w:rPr>
            <w:noProof/>
            <w:webHidden/>
          </w:rPr>
        </w:r>
        <w:r w:rsidR="00082C36">
          <w:rPr>
            <w:noProof/>
            <w:webHidden/>
          </w:rPr>
          <w:fldChar w:fldCharType="separate"/>
        </w:r>
        <w:r w:rsidR="00082C36">
          <w:rPr>
            <w:noProof/>
            <w:webHidden/>
          </w:rPr>
          <w:t>21</w:t>
        </w:r>
        <w:r w:rsidR="00082C36">
          <w:rPr>
            <w:noProof/>
            <w:webHidden/>
          </w:rPr>
          <w:fldChar w:fldCharType="end"/>
        </w:r>
      </w:hyperlink>
    </w:p>
    <w:p w:rsidR="00082C36" w:rsidRDefault="005E63B5">
      <w:pPr>
        <w:pStyle w:val="TableofFigures"/>
        <w:tabs>
          <w:tab w:val="right" w:leader="dot" w:pos="9182"/>
        </w:tabs>
        <w:rPr>
          <w:rFonts w:eastAsiaTheme="minorEastAsia"/>
          <w:noProof/>
          <w:lang w:val="en-US"/>
        </w:rPr>
      </w:pPr>
      <w:hyperlink w:anchor="_Toc421309184" w:history="1">
        <w:r w:rsidR="00082C36" w:rsidRPr="00BF77DD">
          <w:rPr>
            <w:rStyle w:val="Hyperlink"/>
            <w:noProof/>
          </w:rPr>
          <w:t>Figure 17 Access to FAQ document from FindAlike application</w:t>
        </w:r>
        <w:r w:rsidR="00082C36">
          <w:rPr>
            <w:noProof/>
            <w:webHidden/>
          </w:rPr>
          <w:tab/>
        </w:r>
        <w:r w:rsidR="00082C36">
          <w:rPr>
            <w:noProof/>
            <w:webHidden/>
          </w:rPr>
          <w:fldChar w:fldCharType="begin"/>
        </w:r>
        <w:r w:rsidR="00082C36">
          <w:rPr>
            <w:noProof/>
            <w:webHidden/>
          </w:rPr>
          <w:instrText xml:space="preserve"> PAGEREF _Toc421309184 \h </w:instrText>
        </w:r>
        <w:r w:rsidR="00082C36">
          <w:rPr>
            <w:noProof/>
            <w:webHidden/>
          </w:rPr>
        </w:r>
        <w:r w:rsidR="00082C36">
          <w:rPr>
            <w:noProof/>
            <w:webHidden/>
          </w:rPr>
          <w:fldChar w:fldCharType="separate"/>
        </w:r>
        <w:r w:rsidR="00082C36">
          <w:rPr>
            <w:noProof/>
            <w:webHidden/>
          </w:rPr>
          <w:t>22</w:t>
        </w:r>
        <w:r w:rsidR="00082C36">
          <w:rPr>
            <w:noProof/>
            <w:webHidden/>
          </w:rPr>
          <w:fldChar w:fldCharType="end"/>
        </w:r>
      </w:hyperlink>
    </w:p>
    <w:p w:rsidR="00082C36" w:rsidRDefault="005E63B5">
      <w:pPr>
        <w:pStyle w:val="TableofFigures"/>
        <w:tabs>
          <w:tab w:val="right" w:leader="dot" w:pos="9182"/>
        </w:tabs>
        <w:rPr>
          <w:rFonts w:eastAsiaTheme="minorEastAsia"/>
          <w:noProof/>
          <w:lang w:val="en-US"/>
        </w:rPr>
      </w:pPr>
      <w:hyperlink w:anchor="_Toc421309185" w:history="1">
        <w:r w:rsidR="00082C36" w:rsidRPr="00BF77DD">
          <w:rPr>
            <w:rStyle w:val="Hyperlink"/>
            <w:noProof/>
          </w:rPr>
          <w:t>Figure 18 Task Manager view showing LaunchFindAlike skipping entries  in Search Index</w:t>
        </w:r>
        <w:r w:rsidR="00082C36">
          <w:rPr>
            <w:noProof/>
            <w:webHidden/>
          </w:rPr>
          <w:tab/>
        </w:r>
        <w:r w:rsidR="00082C36">
          <w:rPr>
            <w:noProof/>
            <w:webHidden/>
          </w:rPr>
          <w:fldChar w:fldCharType="begin"/>
        </w:r>
        <w:r w:rsidR="00082C36">
          <w:rPr>
            <w:noProof/>
            <w:webHidden/>
          </w:rPr>
          <w:instrText xml:space="preserve"> PAGEREF _Toc421309185 \h </w:instrText>
        </w:r>
        <w:r w:rsidR="00082C36">
          <w:rPr>
            <w:noProof/>
            <w:webHidden/>
          </w:rPr>
        </w:r>
        <w:r w:rsidR="00082C36">
          <w:rPr>
            <w:noProof/>
            <w:webHidden/>
          </w:rPr>
          <w:fldChar w:fldCharType="separate"/>
        </w:r>
        <w:r w:rsidR="00082C36">
          <w:rPr>
            <w:noProof/>
            <w:webHidden/>
          </w:rPr>
          <w:t>22</w:t>
        </w:r>
        <w:r w:rsidR="00082C36">
          <w:rPr>
            <w:noProof/>
            <w:webHidden/>
          </w:rPr>
          <w:fldChar w:fldCharType="end"/>
        </w:r>
      </w:hyperlink>
    </w:p>
    <w:p w:rsidR="00082C36" w:rsidRDefault="005E63B5">
      <w:pPr>
        <w:pStyle w:val="TableofFigures"/>
        <w:tabs>
          <w:tab w:val="right" w:leader="dot" w:pos="9182"/>
        </w:tabs>
        <w:rPr>
          <w:rFonts w:eastAsiaTheme="minorEastAsia"/>
          <w:noProof/>
          <w:lang w:val="en-US"/>
        </w:rPr>
      </w:pPr>
      <w:hyperlink w:anchor="_Toc421309186" w:history="1">
        <w:r w:rsidR="00082C36" w:rsidRPr="00BF77DD">
          <w:rPr>
            <w:rStyle w:val="Hyperlink"/>
            <w:noProof/>
          </w:rPr>
          <w:t>Figure 19 Task Manager view with FindAlike processing emails with an existing instance of Outlook</w:t>
        </w:r>
        <w:r w:rsidR="00082C36">
          <w:rPr>
            <w:noProof/>
            <w:webHidden/>
          </w:rPr>
          <w:tab/>
        </w:r>
        <w:r w:rsidR="00082C36">
          <w:rPr>
            <w:noProof/>
            <w:webHidden/>
          </w:rPr>
          <w:fldChar w:fldCharType="begin"/>
        </w:r>
        <w:r w:rsidR="00082C36">
          <w:rPr>
            <w:noProof/>
            <w:webHidden/>
          </w:rPr>
          <w:instrText xml:space="preserve"> PAGEREF _Toc421309186 \h </w:instrText>
        </w:r>
        <w:r w:rsidR="00082C36">
          <w:rPr>
            <w:noProof/>
            <w:webHidden/>
          </w:rPr>
        </w:r>
        <w:r w:rsidR="00082C36">
          <w:rPr>
            <w:noProof/>
            <w:webHidden/>
          </w:rPr>
          <w:fldChar w:fldCharType="separate"/>
        </w:r>
        <w:r w:rsidR="00082C36">
          <w:rPr>
            <w:noProof/>
            <w:webHidden/>
          </w:rPr>
          <w:t>23</w:t>
        </w:r>
        <w:r w:rsidR="00082C36">
          <w:rPr>
            <w:noProof/>
            <w:webHidden/>
          </w:rPr>
          <w:fldChar w:fldCharType="end"/>
        </w:r>
      </w:hyperlink>
    </w:p>
    <w:p w:rsidR="00082C36" w:rsidRDefault="005E63B5">
      <w:pPr>
        <w:pStyle w:val="TableofFigures"/>
        <w:tabs>
          <w:tab w:val="right" w:leader="dot" w:pos="9182"/>
        </w:tabs>
        <w:rPr>
          <w:rFonts w:eastAsiaTheme="minorEastAsia"/>
          <w:noProof/>
          <w:lang w:val="en-US"/>
        </w:rPr>
      </w:pPr>
      <w:hyperlink w:anchor="_Toc421309187" w:history="1">
        <w:r w:rsidR="00082C36" w:rsidRPr="00BF77DD">
          <w:rPr>
            <w:rStyle w:val="Hyperlink"/>
            <w:noProof/>
          </w:rPr>
          <w:t>Figure 20 Task Manager view showing IFilterTextExtractor running while LaunchFindAlike pauses</w:t>
        </w:r>
        <w:r w:rsidR="00082C36">
          <w:rPr>
            <w:noProof/>
            <w:webHidden/>
          </w:rPr>
          <w:tab/>
        </w:r>
        <w:r w:rsidR="00082C36">
          <w:rPr>
            <w:noProof/>
            <w:webHidden/>
          </w:rPr>
          <w:fldChar w:fldCharType="begin"/>
        </w:r>
        <w:r w:rsidR="00082C36">
          <w:rPr>
            <w:noProof/>
            <w:webHidden/>
          </w:rPr>
          <w:instrText xml:space="preserve"> PAGEREF _Toc421309187 \h </w:instrText>
        </w:r>
        <w:r w:rsidR="00082C36">
          <w:rPr>
            <w:noProof/>
            <w:webHidden/>
          </w:rPr>
        </w:r>
        <w:r w:rsidR="00082C36">
          <w:rPr>
            <w:noProof/>
            <w:webHidden/>
          </w:rPr>
          <w:fldChar w:fldCharType="separate"/>
        </w:r>
        <w:r w:rsidR="00082C36">
          <w:rPr>
            <w:noProof/>
            <w:webHidden/>
          </w:rPr>
          <w:t>23</w:t>
        </w:r>
        <w:r w:rsidR="00082C36">
          <w:rPr>
            <w:noProof/>
            <w:webHidden/>
          </w:rPr>
          <w:fldChar w:fldCharType="end"/>
        </w:r>
      </w:hyperlink>
    </w:p>
    <w:p w:rsidR="004A307D" w:rsidRDefault="00FE3AFD">
      <w:r>
        <w:fldChar w:fldCharType="end"/>
      </w:r>
      <w:r w:rsidR="004A307D">
        <w:br w:type="page"/>
      </w:r>
    </w:p>
    <w:p w:rsidR="00231DC8" w:rsidRDefault="00231DC8" w:rsidP="00231DC8">
      <w:pPr>
        <w:pStyle w:val="Heading1"/>
      </w:pPr>
      <w:bookmarkStart w:id="3" w:name="_Toc418271579"/>
      <w:bookmarkStart w:id="4" w:name="_Toc485389266"/>
      <w:r>
        <w:lastRenderedPageBreak/>
        <w:t>Document Purpose</w:t>
      </w:r>
      <w:bookmarkEnd w:id="3"/>
      <w:bookmarkEnd w:id="4"/>
    </w:p>
    <w:p w:rsidR="00231DC8" w:rsidRDefault="00231DC8" w:rsidP="00231DC8">
      <w:proofErr w:type="gramStart"/>
      <w:r>
        <w:t>This  document</w:t>
      </w:r>
      <w:proofErr w:type="gramEnd"/>
      <w:r>
        <w:t xml:space="preserve"> describes the pre-conditions required for FindAlike operation, instructions for installation and i</w:t>
      </w:r>
      <w:r w:rsidR="00377F5B">
        <w:t>nformation useful for support and is for the use of technical personnel.</w:t>
      </w:r>
    </w:p>
    <w:p w:rsidR="00231DC8" w:rsidRDefault="00231DC8" w:rsidP="00AF4F12">
      <w:pPr>
        <w:pStyle w:val="Heading1"/>
      </w:pPr>
      <w:bookmarkStart w:id="5" w:name="_Toc485389267"/>
      <w:r>
        <w:t>Preparation</w:t>
      </w:r>
      <w:bookmarkEnd w:id="5"/>
    </w:p>
    <w:p w:rsidR="00231DC8" w:rsidRDefault="00231DC8"/>
    <w:p w:rsidR="00EA5F8C" w:rsidRDefault="00231DC8">
      <w:r>
        <w:t>FindAlike uses the Windows Search Index to determine which files and emails have changed in order to maintain a database of text document fingerprints for similarity matching. Its search functionality also uses the Windows Search Index</w:t>
      </w:r>
      <w:r w:rsidR="00EA5F8C">
        <w:t>.</w:t>
      </w:r>
    </w:p>
    <w:p w:rsidR="00EA5F8C" w:rsidRDefault="00EA5F8C"/>
    <w:p w:rsidR="00EA5F8C" w:rsidRDefault="00EA5F8C" w:rsidP="00EA5F8C">
      <w:pPr>
        <w:pStyle w:val="Heading2"/>
      </w:pPr>
      <w:bookmarkStart w:id="6" w:name="_Toc418707661"/>
      <w:bookmarkStart w:id="7" w:name="_Ref420237117"/>
      <w:bookmarkStart w:id="8" w:name="_Ref420237135"/>
      <w:bookmarkStart w:id="9" w:name="_Toc485389268"/>
      <w:r>
        <w:t>Windows Search Configuration</w:t>
      </w:r>
      <w:bookmarkEnd w:id="6"/>
      <w:bookmarkEnd w:id="7"/>
      <w:bookmarkEnd w:id="8"/>
      <w:bookmarkEnd w:id="9"/>
    </w:p>
    <w:p w:rsidR="00AC40F1" w:rsidRPr="00AC40F1" w:rsidRDefault="00AC40F1" w:rsidP="00AC40F1">
      <w:pPr>
        <w:pStyle w:val="Heading3"/>
      </w:pPr>
      <w:bookmarkStart w:id="10" w:name="_Toc485389269"/>
      <w:r>
        <w:t>Desktop Operating Systems</w:t>
      </w:r>
      <w:bookmarkEnd w:id="10"/>
    </w:p>
    <w:p w:rsidR="00AC40F1" w:rsidRPr="00AC40F1" w:rsidRDefault="00AC40F1" w:rsidP="00AC40F1"/>
    <w:p w:rsidR="00EA5F8C" w:rsidRDefault="00EA5F8C" w:rsidP="00EA5F8C">
      <w:r>
        <w:t>Windows Search is configured from the Index Options Control Panel Item. The Small Icons option will show this directly</w:t>
      </w:r>
    </w:p>
    <w:p w:rsidR="00EA5F8C" w:rsidRDefault="00EA5F8C" w:rsidP="00EA5F8C">
      <w:pPr>
        <w:keepNext/>
      </w:pPr>
      <w:r>
        <w:rPr>
          <w:noProof/>
          <w:lang w:eastAsia="en-GB"/>
        </w:rPr>
        <w:drawing>
          <wp:inline distT="0" distB="0" distL="0" distR="0">
            <wp:extent cx="5836920" cy="2145788"/>
            <wp:effectExtent l="19050" t="0" r="0" b="0"/>
            <wp:docPr id="2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cstate="print"/>
                    <a:srcRect/>
                    <a:stretch>
                      <a:fillRect/>
                    </a:stretch>
                  </pic:blipFill>
                  <pic:spPr bwMode="auto">
                    <a:xfrm>
                      <a:off x="0" y="0"/>
                      <a:ext cx="5836920" cy="2145788"/>
                    </a:xfrm>
                    <a:prstGeom prst="rect">
                      <a:avLst/>
                    </a:prstGeom>
                    <a:noFill/>
                    <a:ln w="9525">
                      <a:noFill/>
                      <a:miter lim="800000"/>
                      <a:headEnd/>
                      <a:tailEnd/>
                    </a:ln>
                  </pic:spPr>
                </pic:pic>
              </a:graphicData>
            </a:graphic>
          </wp:inline>
        </w:drawing>
      </w:r>
    </w:p>
    <w:p w:rsidR="00EA5F8C" w:rsidRDefault="00EA5F8C" w:rsidP="00EA5F8C">
      <w:pPr>
        <w:pStyle w:val="Caption"/>
      </w:pPr>
      <w:r>
        <w:t xml:space="preserve">Figure </w:t>
      </w:r>
      <w:r>
        <w:rPr>
          <w:noProof/>
        </w:rPr>
        <w:t>44</w:t>
      </w:r>
      <w:r>
        <w:t xml:space="preserve"> Indexing options item in Control Panel displayed showing Small Icons</w:t>
      </w:r>
    </w:p>
    <w:p w:rsidR="00EA5F8C" w:rsidRDefault="00EA5F8C" w:rsidP="00EA5F8C">
      <w:r>
        <w:t>Clicking this item shows the total number of items in the index and allows the folders to be indexed to be changed:</w:t>
      </w:r>
    </w:p>
    <w:p w:rsidR="00B07E5C" w:rsidRDefault="00EA5F8C" w:rsidP="00B07E5C">
      <w:pPr>
        <w:keepNext/>
      </w:pPr>
      <w:r>
        <w:rPr>
          <w:noProof/>
          <w:lang w:eastAsia="en-GB"/>
        </w:rPr>
        <w:lastRenderedPageBreak/>
        <w:drawing>
          <wp:inline distT="0" distB="0" distL="0" distR="0">
            <wp:extent cx="2904259" cy="3316746"/>
            <wp:effectExtent l="19050" t="0" r="0" b="0"/>
            <wp:docPr id="2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srcRect/>
                    <a:stretch>
                      <a:fillRect/>
                    </a:stretch>
                  </pic:blipFill>
                  <pic:spPr bwMode="auto">
                    <a:xfrm>
                      <a:off x="0" y="0"/>
                      <a:ext cx="2904357" cy="3316858"/>
                    </a:xfrm>
                    <a:prstGeom prst="rect">
                      <a:avLst/>
                    </a:prstGeom>
                    <a:noFill/>
                    <a:ln w="9525">
                      <a:noFill/>
                      <a:miter lim="800000"/>
                      <a:headEnd/>
                      <a:tailEnd/>
                    </a:ln>
                  </pic:spPr>
                </pic:pic>
              </a:graphicData>
            </a:graphic>
          </wp:inline>
        </w:drawing>
      </w:r>
    </w:p>
    <w:p w:rsidR="00B07E5C" w:rsidRDefault="00B07E5C" w:rsidP="00B07E5C">
      <w:pPr>
        <w:pStyle w:val="Caption"/>
      </w:pPr>
      <w:bookmarkStart w:id="11" w:name="_Toc421309168"/>
      <w:r>
        <w:t xml:space="preserve">Figure </w:t>
      </w:r>
      <w:fldSimple w:instr=" SEQ Figure \* ARABIC ">
        <w:r w:rsidR="009E5D58">
          <w:rPr>
            <w:noProof/>
          </w:rPr>
          <w:t>1</w:t>
        </w:r>
      </w:fldSimple>
      <w:r>
        <w:t xml:space="preserve"> Indexing Options Screen</w:t>
      </w:r>
      <w:bookmarkEnd w:id="11"/>
    </w:p>
    <w:p w:rsidR="00EA5F8C" w:rsidRDefault="00EA5F8C" w:rsidP="00B07E5C">
      <w:pPr>
        <w:pStyle w:val="Caption"/>
      </w:pPr>
    </w:p>
    <w:p w:rsidR="00EA5F8C" w:rsidRDefault="00EA5F8C" w:rsidP="00EA5F8C">
      <w:pPr>
        <w:pStyle w:val="Caption"/>
      </w:pPr>
    </w:p>
    <w:p w:rsidR="00EA5F8C" w:rsidRDefault="00EA5F8C" w:rsidP="00EA5F8C">
      <w:r>
        <w:t>Clicking Modify allows the Indexed Folders to be changed</w:t>
      </w:r>
    </w:p>
    <w:p w:rsidR="00B07E5C" w:rsidRDefault="00EA5F8C" w:rsidP="00B07E5C">
      <w:pPr>
        <w:keepNext/>
      </w:pPr>
      <w:r>
        <w:rPr>
          <w:noProof/>
          <w:lang w:eastAsia="en-GB"/>
        </w:rPr>
        <w:lastRenderedPageBreak/>
        <w:drawing>
          <wp:inline distT="0" distB="0" distL="0" distR="0">
            <wp:extent cx="3008863" cy="4731327"/>
            <wp:effectExtent l="19050" t="0" r="1037" b="0"/>
            <wp:docPr id="30" name="Picture 23" descr="Index Modify.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ex Modify.bmp"/>
                    <pic:cNvPicPr/>
                  </pic:nvPicPr>
                  <pic:blipFill>
                    <a:blip r:embed="rId14" cstate="print"/>
                    <a:stretch>
                      <a:fillRect/>
                    </a:stretch>
                  </pic:blipFill>
                  <pic:spPr>
                    <a:xfrm>
                      <a:off x="0" y="0"/>
                      <a:ext cx="3010516" cy="4733926"/>
                    </a:xfrm>
                    <a:prstGeom prst="rect">
                      <a:avLst/>
                    </a:prstGeom>
                  </pic:spPr>
                </pic:pic>
              </a:graphicData>
            </a:graphic>
          </wp:inline>
        </w:drawing>
      </w:r>
    </w:p>
    <w:p w:rsidR="00EA5F8C" w:rsidRDefault="00B07E5C" w:rsidP="00B07E5C">
      <w:pPr>
        <w:pStyle w:val="Caption"/>
      </w:pPr>
      <w:bookmarkStart w:id="12" w:name="_Toc421309169"/>
      <w:r>
        <w:t xml:space="preserve">Figure </w:t>
      </w:r>
      <w:fldSimple w:instr=" SEQ Figure \* ARABIC ">
        <w:r w:rsidR="009E5D58">
          <w:rPr>
            <w:noProof/>
          </w:rPr>
          <w:t>2</w:t>
        </w:r>
      </w:fldSimple>
      <w:r>
        <w:t xml:space="preserve"> </w:t>
      </w:r>
      <w:r w:rsidRPr="009603EE">
        <w:t>Index Location Modification screen</w:t>
      </w:r>
      <w:bookmarkEnd w:id="12"/>
    </w:p>
    <w:p w:rsidR="00EA5F8C" w:rsidRDefault="00EA5F8C" w:rsidP="00EA5F8C">
      <w:r>
        <w:t xml:space="preserve">Folders accessible to the user </w:t>
      </w:r>
      <w:proofErr w:type="gramStart"/>
      <w:r>
        <w:t>be</w:t>
      </w:r>
      <w:proofErr w:type="gramEnd"/>
      <w:r>
        <w:t xml:space="preserve"> checked or unchecked to define indexed locations. Show All locations requires Local Administrator </w:t>
      </w:r>
      <w:proofErr w:type="gramStart"/>
      <w:r>
        <w:t>privilege  to</w:t>
      </w:r>
      <w:proofErr w:type="gramEnd"/>
      <w:r>
        <w:t xml:space="preserve"> view all locations on the local machine.</w:t>
      </w:r>
    </w:p>
    <w:p w:rsidR="00EA5F8C" w:rsidRDefault="00EA5F8C" w:rsidP="00EA5F8C"/>
    <w:p w:rsidR="00EA5F8C" w:rsidRDefault="00EA5F8C" w:rsidP="00EA5F8C">
      <w:r>
        <w:t xml:space="preserve">Windows Search indexing of emails works from user PST and OST files referenced by Outlook. PST files are used where the Outlook client communicates with the mail server using the POP3 protocol, and the location of the PST </w:t>
      </w:r>
      <w:proofErr w:type="gramStart"/>
      <w:r>
        <w:t>files  (</w:t>
      </w:r>
      <w:proofErr w:type="gramEnd"/>
      <w:r>
        <w:t>visible via the Advanced button of the Properties window of the Mailbox) should have indexing enabled. Where Outlook communicates with a local Exchange server, as will be the case for most networked environments), the Cached Exchange Mode option in the Account properties should be selected, as this creates an OST file which is used for email access when the network cannot be accessed. This location should be accessible to the Search Indexer.</w:t>
      </w:r>
    </w:p>
    <w:p w:rsidR="00EA5F8C" w:rsidRDefault="00EA5F8C" w:rsidP="00EA5F8C"/>
    <w:p w:rsidR="00EA5F8C" w:rsidRDefault="00EA5F8C" w:rsidP="00EA5F8C">
      <w:r>
        <w:t xml:space="preserve">File types to be indexed can be defined using the File Types tab of the Advanced Options screen accessed via the </w:t>
      </w:r>
      <w:proofErr w:type="gramStart"/>
      <w:r>
        <w:t>Advanced</w:t>
      </w:r>
      <w:proofErr w:type="gramEnd"/>
      <w:r>
        <w:t xml:space="preserve"> button if the user has Local Administrator rights.</w:t>
      </w:r>
    </w:p>
    <w:p w:rsidR="00B07E5C" w:rsidRDefault="00EA5F8C" w:rsidP="00B07E5C">
      <w:pPr>
        <w:keepNext/>
      </w:pPr>
      <w:r>
        <w:rPr>
          <w:noProof/>
          <w:lang w:eastAsia="en-GB"/>
        </w:rPr>
        <w:lastRenderedPageBreak/>
        <w:drawing>
          <wp:inline distT="0" distB="0" distL="0" distR="0">
            <wp:extent cx="2717223" cy="3588859"/>
            <wp:effectExtent l="19050" t="0" r="6927"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cstate="print"/>
                    <a:srcRect/>
                    <a:stretch>
                      <a:fillRect/>
                    </a:stretch>
                  </pic:blipFill>
                  <pic:spPr bwMode="auto">
                    <a:xfrm>
                      <a:off x="0" y="0"/>
                      <a:ext cx="2717223" cy="3588859"/>
                    </a:xfrm>
                    <a:prstGeom prst="rect">
                      <a:avLst/>
                    </a:prstGeom>
                    <a:noFill/>
                    <a:ln w="9525">
                      <a:noFill/>
                      <a:miter lim="800000"/>
                      <a:headEnd/>
                      <a:tailEnd/>
                    </a:ln>
                  </pic:spPr>
                </pic:pic>
              </a:graphicData>
            </a:graphic>
          </wp:inline>
        </w:drawing>
      </w:r>
    </w:p>
    <w:p w:rsidR="00EA5F8C" w:rsidRDefault="00B07E5C" w:rsidP="00B07E5C">
      <w:pPr>
        <w:pStyle w:val="Caption"/>
      </w:pPr>
      <w:bookmarkStart w:id="13" w:name="_Toc421309170"/>
      <w:r>
        <w:t xml:space="preserve">Figure </w:t>
      </w:r>
      <w:fldSimple w:instr=" SEQ Figure \* ARABIC ">
        <w:r w:rsidR="009E5D58">
          <w:rPr>
            <w:noProof/>
          </w:rPr>
          <w:t>3</w:t>
        </w:r>
      </w:fldSimple>
      <w:r>
        <w:t xml:space="preserve"> Indexing File Types options</w:t>
      </w:r>
      <w:bookmarkEnd w:id="13"/>
    </w:p>
    <w:p w:rsidR="00EA5F8C" w:rsidRDefault="00EA5F8C" w:rsidP="00EA5F8C">
      <w:r>
        <w:t xml:space="preserve">This screen allows definition of whether files with a particular extension should be indexed, and whether the properties only or the properties and file content should be indexed. Whether or file content is </w:t>
      </w:r>
      <w:proofErr w:type="gramStart"/>
      <w:r>
        <w:t>indexed  depends</w:t>
      </w:r>
      <w:proofErr w:type="gramEnd"/>
      <w:r>
        <w:t xml:space="preserve"> on whether an IFilter has been installed to extract text from the selected file type. In the example shown above, the </w:t>
      </w:r>
      <w:proofErr w:type="spellStart"/>
      <w:r>
        <w:t>Ifilter</w:t>
      </w:r>
      <w:proofErr w:type="spellEnd"/>
      <w:r>
        <w:t xml:space="preserve"> for </w:t>
      </w:r>
      <w:proofErr w:type="spellStart"/>
      <w:r>
        <w:t>docx</w:t>
      </w:r>
      <w:proofErr w:type="spellEnd"/>
      <w:r>
        <w:t xml:space="preserve"> files is Office Open XML Word Filter. For PDF file, the </w:t>
      </w:r>
      <w:proofErr w:type="spellStart"/>
      <w:r>
        <w:t>Ifilter</w:t>
      </w:r>
      <w:proofErr w:type="spellEnd"/>
      <w:r>
        <w:t xml:space="preserve"> is not installed by default:</w:t>
      </w:r>
    </w:p>
    <w:p w:rsidR="0065582B" w:rsidRDefault="00EA5F8C" w:rsidP="0065582B">
      <w:pPr>
        <w:keepNext/>
      </w:pPr>
      <w:r>
        <w:rPr>
          <w:noProof/>
          <w:lang w:eastAsia="en-GB"/>
        </w:rPr>
        <w:drawing>
          <wp:inline distT="0" distB="0" distL="0" distR="0">
            <wp:extent cx="3017520" cy="3787140"/>
            <wp:effectExtent l="19050" t="0" r="0" b="0"/>
            <wp:docPr id="33" name="Picture 26" descr="PDF Ifilt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DF Ifilter.bmp"/>
                    <pic:cNvPicPr/>
                  </pic:nvPicPr>
                  <pic:blipFill>
                    <a:blip r:embed="rId16" cstate="print"/>
                    <a:stretch>
                      <a:fillRect/>
                    </a:stretch>
                  </pic:blipFill>
                  <pic:spPr>
                    <a:xfrm>
                      <a:off x="0" y="0"/>
                      <a:ext cx="3017520" cy="3787140"/>
                    </a:xfrm>
                    <a:prstGeom prst="rect">
                      <a:avLst/>
                    </a:prstGeom>
                  </pic:spPr>
                </pic:pic>
              </a:graphicData>
            </a:graphic>
          </wp:inline>
        </w:drawing>
      </w:r>
    </w:p>
    <w:p w:rsidR="00EA5F8C" w:rsidRDefault="0065582B" w:rsidP="0065582B">
      <w:pPr>
        <w:pStyle w:val="Caption"/>
      </w:pPr>
      <w:bookmarkStart w:id="14" w:name="_Toc421309171"/>
      <w:r>
        <w:t xml:space="preserve">Figure </w:t>
      </w:r>
      <w:fldSimple w:instr=" SEQ Figure \* ARABIC ">
        <w:r w:rsidR="009E5D58">
          <w:rPr>
            <w:noProof/>
          </w:rPr>
          <w:t>4</w:t>
        </w:r>
      </w:fldSimple>
      <w:r>
        <w:t xml:space="preserve"> Screen for viewing indexing options for different file types</w:t>
      </w:r>
      <w:bookmarkEnd w:id="14"/>
    </w:p>
    <w:p w:rsidR="00EA5F8C" w:rsidRDefault="00EA5F8C" w:rsidP="00EA5F8C">
      <w:r>
        <w:lastRenderedPageBreak/>
        <w:t xml:space="preserve">Free </w:t>
      </w:r>
      <w:proofErr w:type="spellStart"/>
      <w:r>
        <w:t>Ifilters</w:t>
      </w:r>
      <w:proofErr w:type="spellEnd"/>
      <w:r>
        <w:t xml:space="preserve"> for extracting text from PDF files can be </w:t>
      </w:r>
      <w:proofErr w:type="gramStart"/>
      <w:r>
        <w:t>obtained  from</w:t>
      </w:r>
      <w:proofErr w:type="gramEnd"/>
      <w:r>
        <w:t xml:space="preserve"> Adobe, </w:t>
      </w:r>
      <w:proofErr w:type="spellStart"/>
      <w:r>
        <w:t>FoxIT</w:t>
      </w:r>
      <w:proofErr w:type="spellEnd"/>
      <w:r>
        <w:t xml:space="preserve">  and other vendors searching for “64 Bit PDF </w:t>
      </w:r>
      <w:proofErr w:type="spellStart"/>
      <w:r>
        <w:t>Ifilter</w:t>
      </w:r>
      <w:proofErr w:type="spellEnd"/>
      <w:r>
        <w:t>”. They require Local Administrator privilege to install. When they are installed the PDF file extension shows the name of the installed IFilter:</w:t>
      </w:r>
    </w:p>
    <w:p w:rsidR="0065582B" w:rsidRDefault="00EA5F8C" w:rsidP="0065582B">
      <w:pPr>
        <w:keepNext/>
      </w:pPr>
      <w:r>
        <w:rPr>
          <w:noProof/>
          <w:lang w:eastAsia="en-GB"/>
        </w:rPr>
        <w:drawing>
          <wp:inline distT="0" distB="0" distL="0" distR="0">
            <wp:extent cx="2797943" cy="3699164"/>
            <wp:effectExtent l="19050" t="0" r="2407" b="0"/>
            <wp:docPr id="3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srcRect/>
                    <a:stretch>
                      <a:fillRect/>
                    </a:stretch>
                  </pic:blipFill>
                  <pic:spPr bwMode="auto">
                    <a:xfrm>
                      <a:off x="0" y="0"/>
                      <a:ext cx="2797873" cy="3699071"/>
                    </a:xfrm>
                    <a:prstGeom prst="rect">
                      <a:avLst/>
                    </a:prstGeom>
                    <a:noFill/>
                    <a:ln w="9525">
                      <a:noFill/>
                      <a:miter lim="800000"/>
                      <a:headEnd/>
                      <a:tailEnd/>
                    </a:ln>
                  </pic:spPr>
                </pic:pic>
              </a:graphicData>
            </a:graphic>
          </wp:inline>
        </w:drawing>
      </w:r>
    </w:p>
    <w:p w:rsidR="00EA5F8C" w:rsidRDefault="0065582B" w:rsidP="0065582B">
      <w:pPr>
        <w:pStyle w:val="Caption"/>
      </w:pPr>
      <w:bookmarkStart w:id="15" w:name="_Toc421309172"/>
      <w:r>
        <w:t xml:space="preserve">Figure </w:t>
      </w:r>
      <w:fldSimple w:instr=" SEQ Figure \* ARABIC ">
        <w:r w:rsidR="009E5D58">
          <w:rPr>
            <w:noProof/>
          </w:rPr>
          <w:t>5</w:t>
        </w:r>
      </w:fldSimple>
      <w:r>
        <w:t xml:space="preserve">  Index File Type setting for PDF file, indicating name of IFilter installed for processing PDF files</w:t>
      </w:r>
      <w:bookmarkEnd w:id="15"/>
    </w:p>
    <w:p w:rsidR="00EA5F8C" w:rsidRDefault="00984F90" w:rsidP="00984F90">
      <w:pPr>
        <w:pStyle w:val="Heading2"/>
      </w:pPr>
      <w:bookmarkStart w:id="16" w:name="_Toc485389270"/>
      <w:r>
        <w:t>Checking the Domain of Search Indexing</w:t>
      </w:r>
      <w:bookmarkEnd w:id="16"/>
    </w:p>
    <w:p w:rsidR="00984F90" w:rsidRDefault="00984F90" w:rsidP="00984F90"/>
    <w:p w:rsidR="00984F90" w:rsidRDefault="00984F90" w:rsidP="00984F90">
      <w:r>
        <w:t>A search index may exist on a user machine, but Mail messages may not be accessible via the API, although Instant Search inside Outlook may run successfully.</w:t>
      </w:r>
    </w:p>
    <w:p w:rsidR="00984F90" w:rsidRDefault="00984F90" w:rsidP="00984F90"/>
    <w:p w:rsidR="00984F90" w:rsidRDefault="00984F90" w:rsidP="00984F90">
      <w:r>
        <w:t xml:space="preserve">To test if emails are accessible via the Search API, enter </w:t>
      </w:r>
      <w:proofErr w:type="spellStart"/>
      <w:r>
        <w:t>To</w:t>
      </w:r>
      <w:proofErr w:type="gramStart"/>
      <w:r>
        <w:t>:UserName</w:t>
      </w:r>
      <w:proofErr w:type="spellEnd"/>
      <w:proofErr w:type="gramEnd"/>
      <w:r>
        <w:t xml:space="preserve"> in the Search box above the Start button for Windows 7 as shown below</w:t>
      </w:r>
      <w:r w:rsidR="00A07B57">
        <w:t xml:space="preserve"> to search for all emails sent to the user</w:t>
      </w:r>
      <w:r>
        <w:t>. A number of Outlook messages should appear in the results box to the right of the Search Box:</w:t>
      </w:r>
    </w:p>
    <w:p w:rsidR="00984F90" w:rsidRDefault="00984F90" w:rsidP="00984F90">
      <w:pPr>
        <w:keepNext/>
      </w:pPr>
      <w:r>
        <w:rPr>
          <w:noProof/>
          <w:lang w:eastAsia="en-GB"/>
        </w:rPr>
        <w:drawing>
          <wp:inline distT="0" distB="0" distL="0" distR="0">
            <wp:extent cx="4888230" cy="1349692"/>
            <wp:effectExtent l="19050" t="0" r="762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4891423" cy="1350574"/>
                    </a:xfrm>
                    <a:prstGeom prst="rect">
                      <a:avLst/>
                    </a:prstGeom>
                    <a:noFill/>
                    <a:ln w="9525">
                      <a:noFill/>
                      <a:miter lim="800000"/>
                      <a:headEnd/>
                      <a:tailEnd/>
                    </a:ln>
                  </pic:spPr>
                </pic:pic>
              </a:graphicData>
            </a:graphic>
          </wp:inline>
        </w:drawing>
      </w:r>
    </w:p>
    <w:p w:rsidR="00984F90" w:rsidRDefault="00984F90" w:rsidP="00984F90">
      <w:pPr>
        <w:pStyle w:val="Caption"/>
      </w:pPr>
      <w:bookmarkStart w:id="17" w:name="_Toc421309173"/>
      <w:r>
        <w:t xml:space="preserve">Figure </w:t>
      </w:r>
      <w:fldSimple w:instr=" SEQ Figure \* ARABIC ">
        <w:r w:rsidR="009E5D58">
          <w:rPr>
            <w:noProof/>
          </w:rPr>
          <w:t>6</w:t>
        </w:r>
      </w:fldSimple>
      <w:r>
        <w:t xml:space="preserve"> Example of Results of test for accessibility of emails to Search API</w:t>
      </w:r>
      <w:bookmarkEnd w:id="17"/>
    </w:p>
    <w:p w:rsidR="00A07B57" w:rsidRPr="00A07B57" w:rsidRDefault="00A07B57" w:rsidP="00A07B57"/>
    <w:p w:rsidR="00984F90" w:rsidRDefault="00A07B57" w:rsidP="00984F90">
      <w:r>
        <w:t>If no emails appear, then Email messages will not be accessible via FindAlike.</w:t>
      </w:r>
    </w:p>
    <w:p w:rsidR="00A07B57" w:rsidRDefault="00A07B57" w:rsidP="00984F90">
      <w:r>
        <w:t xml:space="preserve">For Windows 8, the </w:t>
      </w:r>
      <w:r w:rsidR="00B07E5C">
        <w:t xml:space="preserve">available </w:t>
      </w:r>
      <w:r>
        <w:t>Search domains do not include email archi</w:t>
      </w:r>
      <w:r w:rsidR="000A3A76">
        <w:t xml:space="preserve">ves and this test will not work, </w:t>
      </w:r>
      <w:proofErr w:type="gramStart"/>
      <w:r w:rsidR="000A3A76">
        <w:t>but  emails</w:t>
      </w:r>
      <w:proofErr w:type="gramEnd"/>
      <w:r w:rsidR="000A3A76">
        <w:t xml:space="preserve"> may still be indexed.</w:t>
      </w:r>
    </w:p>
    <w:p w:rsidR="000A3A76" w:rsidRDefault="000A3A76"/>
    <w:p w:rsidR="00E0008B" w:rsidRDefault="00E0008B">
      <w:pPr>
        <w:rPr>
          <w:rFonts w:asciiTheme="majorHAnsi" w:eastAsiaTheme="majorEastAsia" w:hAnsiTheme="majorHAnsi" w:cstheme="majorBidi"/>
          <w:b/>
          <w:bCs/>
          <w:color w:val="4F81BD" w:themeColor="accent1"/>
          <w:sz w:val="26"/>
          <w:szCs w:val="26"/>
        </w:rPr>
      </w:pPr>
      <w:r>
        <w:br w:type="page"/>
      </w:r>
    </w:p>
    <w:p w:rsidR="000A3A76" w:rsidRDefault="000A3A76" w:rsidP="0015076D">
      <w:pPr>
        <w:pStyle w:val="Heading2"/>
      </w:pPr>
      <w:bookmarkStart w:id="18" w:name="_Toc485389271"/>
      <w:r>
        <w:lastRenderedPageBreak/>
        <w:t>Testing if Search is Functioning</w:t>
      </w:r>
      <w:bookmarkEnd w:id="18"/>
    </w:p>
    <w:p w:rsidR="000A3A76" w:rsidRDefault="000A3A76" w:rsidP="000A3A76"/>
    <w:p w:rsidR="000A3A76" w:rsidRPr="000A3A76" w:rsidRDefault="007549A5" w:rsidP="000A3A76">
      <w:r>
        <w:t>A test for whether share drives are being indexed is to log on to the server and see if search in a shared folder shows results within a fraction of a second</w:t>
      </w:r>
      <w:r w:rsidR="00E0008B">
        <w:t>. If the search is slow, then the Search Indexer is probably nor running. Viewing running processes with Task Manager should show the process SearchIndexer.exe running if Search Indexing is running correctly.</w:t>
      </w:r>
    </w:p>
    <w:p w:rsidR="00AC40F1" w:rsidRDefault="00AC40F1" w:rsidP="0015076D">
      <w:pPr>
        <w:pStyle w:val="Heading2"/>
      </w:pPr>
      <w:bookmarkStart w:id="19" w:name="_Toc485389272"/>
      <w:r>
        <w:t>Server Operating Systems</w:t>
      </w:r>
      <w:bookmarkEnd w:id="19"/>
    </w:p>
    <w:p w:rsidR="00AC40F1" w:rsidRDefault="00AC40F1" w:rsidP="00AC40F1">
      <w:r>
        <w:t xml:space="preserve">Windows Search is not loaded by default in Windows Server 2012, but is included as an optional feature in Windows Server Essentials Experience. </w:t>
      </w:r>
      <w:r w:rsidR="00D6099F">
        <w:t xml:space="preserve">If the Indexing Options button is visible in Control Panel (small icons) then Search has been enabled. To </w:t>
      </w:r>
      <w:proofErr w:type="spellStart"/>
      <w:r w:rsidR="00E87E6F">
        <w:t>determined</w:t>
      </w:r>
      <w:proofErr w:type="spellEnd"/>
      <w:r w:rsidR="00E87E6F">
        <w:t xml:space="preserve"> if PDF c</w:t>
      </w:r>
      <w:r w:rsidR="00D6099F">
        <w:t xml:space="preserve">ontent </w:t>
      </w:r>
      <w:r w:rsidR="00E87E6F">
        <w:t xml:space="preserve">is indexed, </w:t>
      </w:r>
      <w:proofErr w:type="gramStart"/>
      <w:r w:rsidR="00E87E6F">
        <w:t>the  procedure</w:t>
      </w:r>
      <w:proofErr w:type="gramEnd"/>
      <w:r w:rsidR="00E87E6F">
        <w:t xml:space="preserve"> described in </w:t>
      </w:r>
      <w:r w:rsidR="00FE3AFD">
        <w:fldChar w:fldCharType="begin"/>
      </w:r>
      <w:r w:rsidR="00E87E6F">
        <w:instrText xml:space="preserve"> REF _Ref420237117 \h </w:instrText>
      </w:r>
      <w:r w:rsidR="00FE3AFD">
        <w:fldChar w:fldCharType="separate"/>
      </w:r>
      <w:r w:rsidR="00E87E6F">
        <w:t>Windows Search Configuration</w:t>
      </w:r>
      <w:r w:rsidR="00FE3AFD">
        <w:fldChar w:fldCharType="end"/>
      </w:r>
      <w:r w:rsidR="00E87E6F">
        <w:t xml:space="preserve"> on page </w:t>
      </w:r>
      <w:r w:rsidR="00FE3AFD">
        <w:fldChar w:fldCharType="begin"/>
      </w:r>
      <w:r w:rsidR="00E87E6F">
        <w:instrText xml:space="preserve"> PAGEREF _Ref420237135 \h </w:instrText>
      </w:r>
      <w:r w:rsidR="00FE3AFD">
        <w:fldChar w:fldCharType="separate"/>
      </w:r>
      <w:r w:rsidR="00E87E6F">
        <w:rPr>
          <w:noProof/>
        </w:rPr>
        <w:t>4</w:t>
      </w:r>
      <w:r w:rsidR="00FE3AFD">
        <w:fldChar w:fldCharType="end"/>
      </w:r>
      <w:r w:rsidR="00E87E6F">
        <w:t xml:space="preserve"> should be followed. </w:t>
      </w:r>
      <w:r w:rsidR="002330AB">
        <w:t xml:space="preserve"> Windows Server 2012 does </w:t>
      </w:r>
      <w:r w:rsidR="000A3A76">
        <w:t xml:space="preserve">have a </w:t>
      </w:r>
      <w:proofErr w:type="gramStart"/>
      <w:r w:rsidR="000A3A76">
        <w:t xml:space="preserve">native </w:t>
      </w:r>
      <w:r w:rsidR="002330AB">
        <w:t xml:space="preserve"> </w:t>
      </w:r>
      <w:proofErr w:type="spellStart"/>
      <w:r w:rsidR="002330AB">
        <w:t>Ifilter</w:t>
      </w:r>
      <w:proofErr w:type="spellEnd"/>
      <w:proofErr w:type="gramEnd"/>
      <w:r w:rsidR="002330AB">
        <w:t xml:space="preserve"> to extract </w:t>
      </w:r>
      <w:r w:rsidR="000A3A76">
        <w:t xml:space="preserve">text </w:t>
      </w:r>
      <w:r w:rsidR="002330AB">
        <w:t>from PDF files, but Server 2008 does not. If PDF co</w:t>
      </w:r>
      <w:r w:rsidR="00E87E6F">
        <w:t xml:space="preserve">ntent is not indexed, </w:t>
      </w:r>
      <w:r>
        <w:t xml:space="preserve">the supplied Adobe PDF </w:t>
      </w:r>
      <w:proofErr w:type="spellStart"/>
      <w:r>
        <w:t>Ifilter</w:t>
      </w:r>
      <w:proofErr w:type="spellEnd"/>
      <w:r>
        <w:t xml:space="preserve"> should be installed, and the index rebuilt to include PDF file content. This may take many hours on a file server hosting hundreds of thousands of text files.</w:t>
      </w:r>
      <w:r w:rsidR="00E87E6F">
        <w:t xml:space="preserve"> Configuration of search on servers should ensure that shared folders have their content indexed.</w:t>
      </w:r>
    </w:p>
    <w:p w:rsidR="0015076D" w:rsidRDefault="0015076D" w:rsidP="00AC40F1"/>
    <w:p w:rsidR="0015076D" w:rsidRDefault="0015076D" w:rsidP="0015076D">
      <w:pPr>
        <w:pStyle w:val="Heading2"/>
      </w:pPr>
      <w:bookmarkStart w:id="20" w:name="_Toc485389273"/>
      <w:r>
        <w:t>Network Load in Workgroup Versions</w:t>
      </w:r>
      <w:bookmarkEnd w:id="20"/>
    </w:p>
    <w:p w:rsidR="0015076D" w:rsidRDefault="0015076D" w:rsidP="0015076D"/>
    <w:p w:rsidR="0015076D" w:rsidRDefault="0015076D" w:rsidP="0015076D">
      <w:r>
        <w:t xml:space="preserve">Where a local instance of FindAlike is querying a database on the network crawler, network traffic is created. The graph below shows network utilisation on a Network Crawler machine during a Similar Files query. 100% on the graph maximum speed (11Mbs), so the network load imposed by a single Similar Files query is about 2.6 </w:t>
      </w:r>
      <w:proofErr w:type="spellStart"/>
      <w:r>
        <w:t>MBps</w:t>
      </w:r>
      <w:proofErr w:type="spellEnd"/>
    </w:p>
    <w:p w:rsidR="0015076D" w:rsidRDefault="0015076D" w:rsidP="0015076D">
      <w:pPr>
        <w:keepNext/>
      </w:pPr>
      <w:r>
        <w:rPr>
          <w:noProof/>
          <w:lang w:eastAsia="en-GB"/>
        </w:rPr>
        <w:drawing>
          <wp:inline distT="0" distB="0" distL="0" distR="0">
            <wp:extent cx="2514951" cy="1228897"/>
            <wp:effectExtent l="19050" t="0" r="0" b="0"/>
            <wp:docPr id="31" name="Picture 30" descr="Network bandwidth during Similar Files Match 100% = 11 Mb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work bandwidth during Similar Files Match 100% = 11 Mbps.png"/>
                    <pic:cNvPicPr/>
                  </pic:nvPicPr>
                  <pic:blipFill>
                    <a:blip r:embed="rId19" cstate="print"/>
                    <a:stretch>
                      <a:fillRect/>
                    </a:stretch>
                  </pic:blipFill>
                  <pic:spPr>
                    <a:xfrm>
                      <a:off x="0" y="0"/>
                      <a:ext cx="2514951" cy="1228897"/>
                    </a:xfrm>
                    <a:prstGeom prst="rect">
                      <a:avLst/>
                    </a:prstGeom>
                  </pic:spPr>
                </pic:pic>
              </a:graphicData>
            </a:graphic>
          </wp:inline>
        </w:drawing>
      </w:r>
    </w:p>
    <w:p w:rsidR="0015076D" w:rsidRDefault="0015076D" w:rsidP="0015076D">
      <w:pPr>
        <w:pStyle w:val="Caption"/>
      </w:pPr>
      <w:bookmarkStart w:id="21" w:name="_Toc421309174"/>
      <w:r>
        <w:t xml:space="preserve">Figure </w:t>
      </w:r>
      <w:r w:rsidR="00FE3AFD">
        <w:fldChar w:fldCharType="begin"/>
      </w:r>
      <w:r>
        <w:instrText xml:space="preserve"> SEQ Figure \* ARABIC </w:instrText>
      </w:r>
      <w:r w:rsidR="00FE3AFD">
        <w:fldChar w:fldCharType="separate"/>
      </w:r>
      <w:proofErr w:type="gramStart"/>
      <w:r w:rsidR="009E5D58">
        <w:rPr>
          <w:noProof/>
        </w:rPr>
        <w:t>7</w:t>
      </w:r>
      <w:r w:rsidR="00FE3AFD">
        <w:fldChar w:fldCharType="end"/>
      </w:r>
      <w:r>
        <w:t xml:space="preserve"> Network utilisation on Network Crawler machine</w:t>
      </w:r>
      <w:proofErr w:type="gramEnd"/>
      <w:r>
        <w:t xml:space="preserve"> during a Similar Files query</w:t>
      </w:r>
      <w:bookmarkEnd w:id="21"/>
    </w:p>
    <w:p w:rsidR="00E87E6F" w:rsidRDefault="00E87E6F" w:rsidP="00E87E6F">
      <w:r>
        <w:t xml:space="preserve">The network load when a Network Crawler is crawling a shared folder on a server </w:t>
      </w:r>
      <w:r w:rsidR="002330AB">
        <w:t xml:space="preserve">about 3 </w:t>
      </w:r>
      <w:proofErr w:type="spellStart"/>
      <w:r w:rsidR="002330AB">
        <w:t>MBps</w:t>
      </w:r>
      <w:proofErr w:type="spellEnd"/>
      <w:r w:rsidR="002330AB">
        <w:t xml:space="preserve"> while the query to the Search API is running to generate the initial set of files to be processed, which may constitute several hundred t</w:t>
      </w:r>
      <w:r w:rsidR="00F377EE">
        <w:t>housand records and take up to 30 minutes for a wireless connection</w:t>
      </w:r>
    </w:p>
    <w:p w:rsidR="00F377EE" w:rsidRDefault="00F377EE" w:rsidP="00F377EE">
      <w:r>
        <w:t xml:space="preserve">Using a wired Ethernet connection, the network load during a crawl while querying a remote Search Index on the Server was as about 16 Mbps shown below, and its duration was about 5 </w:t>
      </w:r>
      <w:proofErr w:type="spellStart"/>
      <w:r>
        <w:t>minues</w:t>
      </w:r>
      <w:proofErr w:type="spellEnd"/>
      <w:r>
        <w:t>.</w:t>
      </w:r>
    </w:p>
    <w:p w:rsidR="00F377EE" w:rsidRPr="00F377EE" w:rsidRDefault="00F377EE" w:rsidP="00F377EE">
      <w:r>
        <w:rPr>
          <w:noProof/>
          <w:lang w:eastAsia="en-GB"/>
        </w:rPr>
        <w:drawing>
          <wp:inline distT="0" distB="0" distL="0" distR="0">
            <wp:extent cx="4105848" cy="1991003"/>
            <wp:effectExtent l="19050" t="0" r="8952" b="0"/>
            <wp:docPr id="47" name="Picture 45" descr="Network Bandwidth during Crawl cable network connection 100% = 100 Mb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work Bandwidth during Crawl cable network connection 100% = 100 Mbps.png"/>
                    <pic:cNvPicPr/>
                  </pic:nvPicPr>
                  <pic:blipFill>
                    <a:blip r:embed="rId20" cstate="print"/>
                    <a:stretch>
                      <a:fillRect/>
                    </a:stretch>
                  </pic:blipFill>
                  <pic:spPr>
                    <a:xfrm>
                      <a:off x="0" y="0"/>
                      <a:ext cx="4105848" cy="1991003"/>
                    </a:xfrm>
                    <a:prstGeom prst="rect">
                      <a:avLst/>
                    </a:prstGeom>
                  </pic:spPr>
                </pic:pic>
              </a:graphicData>
            </a:graphic>
          </wp:inline>
        </w:drawing>
      </w:r>
    </w:p>
    <w:p w:rsidR="00F377EE" w:rsidRDefault="00F377EE" w:rsidP="00E87E6F"/>
    <w:p w:rsidR="00E87E6F" w:rsidRDefault="00E87E6F" w:rsidP="00E87E6F"/>
    <w:p w:rsidR="00E87E6F" w:rsidRDefault="008A682B" w:rsidP="00E87E6F">
      <w:r>
        <w:lastRenderedPageBreak/>
        <w:t>A graph of Network Crawler network use during a crawl is shown below:</w:t>
      </w:r>
    </w:p>
    <w:p w:rsidR="008A682B" w:rsidRDefault="008A682B" w:rsidP="008A682B">
      <w:pPr>
        <w:keepNext/>
      </w:pPr>
      <w:r>
        <w:rPr>
          <w:noProof/>
          <w:lang w:eastAsia="en-GB"/>
        </w:rPr>
        <w:drawing>
          <wp:inline distT="0" distB="0" distL="0" distR="0">
            <wp:extent cx="5836920" cy="1276350"/>
            <wp:effectExtent l="19050" t="0" r="0" b="0"/>
            <wp:docPr id="45" name="Picture 44" descr="Network bandwidth during Crawl 100% = 11 Mb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work bandwidth during Crawl 100% = 11 Mbps.png"/>
                    <pic:cNvPicPr/>
                  </pic:nvPicPr>
                  <pic:blipFill>
                    <a:blip r:embed="rId21" cstate="print"/>
                    <a:stretch>
                      <a:fillRect/>
                    </a:stretch>
                  </pic:blipFill>
                  <pic:spPr>
                    <a:xfrm>
                      <a:off x="0" y="0"/>
                      <a:ext cx="5836920" cy="1276350"/>
                    </a:xfrm>
                    <a:prstGeom prst="rect">
                      <a:avLst/>
                    </a:prstGeom>
                  </pic:spPr>
                </pic:pic>
              </a:graphicData>
            </a:graphic>
          </wp:inline>
        </w:drawing>
      </w:r>
    </w:p>
    <w:p w:rsidR="008A682B" w:rsidRDefault="008A682B" w:rsidP="008A682B">
      <w:pPr>
        <w:pStyle w:val="Caption"/>
      </w:pPr>
      <w:bookmarkStart w:id="22" w:name="_Toc421309175"/>
      <w:r>
        <w:t xml:space="preserve">Figure </w:t>
      </w:r>
      <w:fldSimple w:instr=" SEQ Figure \* ARABIC ">
        <w:r w:rsidR="009E5D58">
          <w:rPr>
            <w:noProof/>
          </w:rPr>
          <w:t>8</w:t>
        </w:r>
      </w:fldSimple>
      <w:r>
        <w:t xml:space="preserve"> Network Utilisation on Network Crawler machine during a crawl</w:t>
      </w:r>
      <w:bookmarkEnd w:id="22"/>
    </w:p>
    <w:p w:rsidR="008A682B" w:rsidRPr="008A682B" w:rsidRDefault="008A682B" w:rsidP="008A682B">
      <w:r>
        <w:t>CPU use on the server is about 6%, which should not impact other operations</w:t>
      </w:r>
      <w:r w:rsidR="0047469A">
        <w:t>.</w:t>
      </w:r>
    </w:p>
    <w:p w:rsidR="00E87E6F" w:rsidRDefault="00E87E6F" w:rsidP="00E87E6F"/>
    <w:p w:rsidR="00B1194B" w:rsidRDefault="00B1194B" w:rsidP="00B1194B">
      <w:pPr>
        <w:pStyle w:val="Heading1"/>
      </w:pPr>
      <w:bookmarkStart w:id="23" w:name="_Toc485389275"/>
      <w:r>
        <w:t>Enterprise Deployment</w:t>
      </w:r>
      <w:bookmarkEnd w:id="23"/>
      <w:r w:rsidR="005E63B5">
        <w:t xml:space="preserve"> using Network Crawler</w:t>
      </w:r>
    </w:p>
    <w:p w:rsidR="00B1194B" w:rsidRDefault="00B1194B" w:rsidP="00B1194B"/>
    <w:p w:rsidR="00B1194B" w:rsidRDefault="00B1194B" w:rsidP="00B1194B">
      <w:r>
        <w:t>Enterprise deployment allows deployment of a license key, so that users do not have to perform any action before using FindAlike. For creation of the Network Crawler FindAlike Instance the Registry file Workgroup</w:t>
      </w:r>
      <w:r w:rsidR="00CC6182">
        <w:t>NetworkCrawl</w:t>
      </w:r>
      <w:r>
        <w:t xml:space="preserve">.reg contains the registry settings for </w:t>
      </w:r>
      <w:proofErr w:type="spellStart"/>
      <w:r>
        <w:t>SFLI</w:t>
      </w:r>
      <w:r w:rsidR="00F377EE">
        <w:t>censeKey</w:t>
      </w:r>
      <w:proofErr w:type="spellEnd"/>
      <w:r w:rsidR="00F377EE">
        <w:t xml:space="preserve">, </w:t>
      </w:r>
      <w:proofErr w:type="spellStart"/>
      <w:r w:rsidR="00F377EE">
        <w:t>NetworkConnection</w:t>
      </w:r>
      <w:proofErr w:type="spellEnd"/>
      <w:r w:rsidR="00F377EE">
        <w:t xml:space="preserve"> </w:t>
      </w:r>
      <w:proofErr w:type="spellStart"/>
      <w:r>
        <w:t>LocalConnection</w:t>
      </w:r>
      <w:proofErr w:type="spellEnd"/>
      <w:r w:rsidR="00F377EE">
        <w:t xml:space="preserve"> and </w:t>
      </w:r>
      <w:proofErr w:type="spellStart"/>
      <w:proofErr w:type="gramStart"/>
      <w:r w:rsidR="00F377EE">
        <w:t>AutoCrawl</w:t>
      </w:r>
      <w:proofErr w:type="spellEnd"/>
      <w:r w:rsidR="00F377EE">
        <w:t xml:space="preserve"> </w:t>
      </w:r>
      <w:r>
        <w:t xml:space="preserve"> as</w:t>
      </w:r>
      <w:proofErr w:type="gramEnd"/>
      <w:r>
        <w:t xml:space="preserve"> follows:</w:t>
      </w:r>
    </w:p>
    <w:p w:rsidR="00B1194B" w:rsidRDefault="00B1194B" w:rsidP="00B1194B"/>
    <w:p w:rsidR="00CC6182" w:rsidRDefault="00CC6182" w:rsidP="00CC6182">
      <w:r>
        <w:t>REGEDIT4</w:t>
      </w:r>
    </w:p>
    <w:p w:rsidR="00CC6182" w:rsidRDefault="00CC6182" w:rsidP="00CC6182"/>
    <w:p w:rsidR="00CC6182" w:rsidRDefault="00CC6182" w:rsidP="00CC6182">
      <w:r>
        <w:t>[HKEY_CURRENT_USER\Software\FindAlike]</w:t>
      </w:r>
    </w:p>
    <w:p w:rsidR="00CC6182" w:rsidRDefault="00CC6182" w:rsidP="00CC6182">
      <w:r>
        <w:t>"</w:t>
      </w:r>
      <w:proofErr w:type="spellStart"/>
      <w:r>
        <w:t>SFLicenseKey</w:t>
      </w:r>
      <w:proofErr w:type="spellEnd"/>
      <w:r>
        <w:t>"="</w:t>
      </w:r>
      <w:proofErr w:type="spellStart"/>
      <w:r>
        <w:t>WorkgroupLicenseKey</w:t>
      </w:r>
      <w:proofErr w:type="spellEnd"/>
      <w:r>
        <w:t>"</w:t>
      </w:r>
    </w:p>
    <w:p w:rsidR="00CC6182" w:rsidRDefault="00CC6182" w:rsidP="00CC6182">
      <w:r>
        <w:t>"NetworkConnection"="</w:t>
      </w:r>
      <w:bookmarkStart w:id="24" w:name="OLE_LINK1"/>
      <w:bookmarkStart w:id="25" w:name="OLE_LINK2"/>
      <w:r>
        <w:t>Server=NetworkCrawlerMachineName</w:t>
      </w:r>
      <w:proofErr w:type="gramStart"/>
      <w:r>
        <w:t>;Database</w:t>
      </w:r>
      <w:proofErr w:type="gramEnd"/>
      <w:r>
        <w:t>=FindAlike;Trusted_Connection= True;</w:t>
      </w:r>
      <w:bookmarkEnd w:id="24"/>
      <w:bookmarkEnd w:id="25"/>
      <w:r>
        <w:t>"</w:t>
      </w:r>
    </w:p>
    <w:p w:rsidR="00CC6182" w:rsidRDefault="00CC6182" w:rsidP="00CC6182">
      <w:r>
        <w:t>"LocalConnection"="Server=NetworkCrawlerMachineName</w:t>
      </w:r>
      <w:proofErr w:type="gramStart"/>
      <w:r>
        <w:t>;Database</w:t>
      </w:r>
      <w:proofErr w:type="gramEnd"/>
      <w:r>
        <w:t>=FindAlike;Trusted_Connection= True;"</w:t>
      </w:r>
    </w:p>
    <w:p w:rsidR="00CC6182" w:rsidRDefault="00CC6182" w:rsidP="00CC6182">
      <w:r>
        <w:t>"</w:t>
      </w:r>
      <w:proofErr w:type="spellStart"/>
      <w:r>
        <w:t>AutoCrawl</w:t>
      </w:r>
      <w:proofErr w:type="spellEnd"/>
      <w:r>
        <w:t>"="False"</w:t>
      </w:r>
    </w:p>
    <w:p w:rsidR="00CC6182" w:rsidRDefault="00CC6182" w:rsidP="00CC6182"/>
    <w:p w:rsidR="00CC6182" w:rsidRDefault="00CC6182" w:rsidP="00CC6182">
      <w:proofErr w:type="spellStart"/>
      <w:r>
        <w:t>WorkgroupLicenseKey</w:t>
      </w:r>
      <w:proofErr w:type="spellEnd"/>
      <w:r>
        <w:t xml:space="preserve"> should be replaced by the Workgroup License key obtained from Aleka Consulting, and </w:t>
      </w:r>
      <w:proofErr w:type="spellStart"/>
      <w:r>
        <w:t>NetworkCrawlerMachineName</w:t>
      </w:r>
      <w:proofErr w:type="spellEnd"/>
      <w:r>
        <w:t xml:space="preserve"> should be replaced by the name of the network crawler machine.</w:t>
      </w:r>
    </w:p>
    <w:p w:rsidR="00CC6182" w:rsidRDefault="00CC6182" w:rsidP="00CC6182"/>
    <w:p w:rsidR="00B1194B" w:rsidRDefault="00B1194B" w:rsidP="00F377EE">
      <w:r>
        <w:t xml:space="preserve">For User instances of Workgroup versions of FindAlike, the specification of </w:t>
      </w:r>
      <w:proofErr w:type="spellStart"/>
      <w:r>
        <w:t>LocalConnection</w:t>
      </w:r>
      <w:proofErr w:type="spellEnd"/>
      <w:r>
        <w:t xml:space="preserve"> is omitted and FindAlike uses a copy of FindAlike_Load.vdb5 as the local database.</w:t>
      </w:r>
      <w:r w:rsidR="00F377EE">
        <w:t xml:space="preserve"> The file WorkGroupUser.reg is</w:t>
      </w:r>
    </w:p>
    <w:p w:rsidR="00F377EE" w:rsidRDefault="00F377EE" w:rsidP="00F377EE"/>
    <w:p w:rsidR="00CC6182" w:rsidRDefault="00CC6182" w:rsidP="00CC6182">
      <w:r>
        <w:t>REGEDIT4</w:t>
      </w:r>
    </w:p>
    <w:p w:rsidR="00CC6182" w:rsidRDefault="00CC6182" w:rsidP="00CC6182"/>
    <w:p w:rsidR="00CC6182" w:rsidRDefault="00CC6182" w:rsidP="00CC6182">
      <w:r>
        <w:t>[HKEY_CURRENT_USER\Software\FindAlike]</w:t>
      </w:r>
    </w:p>
    <w:p w:rsidR="00CC6182" w:rsidRDefault="00CC6182" w:rsidP="00CC6182">
      <w:r>
        <w:t>"</w:t>
      </w:r>
      <w:proofErr w:type="spellStart"/>
      <w:r>
        <w:t>SFLicenseKey</w:t>
      </w:r>
      <w:proofErr w:type="spellEnd"/>
      <w:r>
        <w:t>"="</w:t>
      </w:r>
      <w:proofErr w:type="spellStart"/>
      <w:r>
        <w:t>WorkGroupLicenseKey</w:t>
      </w:r>
      <w:proofErr w:type="spellEnd"/>
      <w:r>
        <w:t>"</w:t>
      </w:r>
    </w:p>
    <w:p w:rsidR="00F377EE" w:rsidRDefault="00CC6182" w:rsidP="00CC6182">
      <w:bookmarkStart w:id="26" w:name="OLE_LINK3"/>
      <w:bookmarkStart w:id="27" w:name="OLE_LINK4"/>
      <w:r>
        <w:t>"NetworkConnection"="Server=NetworkCrawlerName</w:t>
      </w:r>
      <w:proofErr w:type="gramStart"/>
      <w:r>
        <w:t>;Database</w:t>
      </w:r>
      <w:proofErr w:type="gramEnd"/>
      <w:r>
        <w:t>=FindAlike;Trusted_Connection= True;"</w:t>
      </w:r>
      <w:r w:rsidR="00F377EE">
        <w:t>"</w:t>
      </w:r>
    </w:p>
    <w:bookmarkEnd w:id="26"/>
    <w:bookmarkEnd w:id="27"/>
    <w:p w:rsidR="00B1194B" w:rsidRDefault="00B1194B" w:rsidP="00E87E6F"/>
    <w:p w:rsidR="00B1194B" w:rsidRDefault="00B1194B" w:rsidP="00E87E6F"/>
    <w:p w:rsidR="00F17188" w:rsidRDefault="00F17188" w:rsidP="00E87E6F">
      <w:r>
        <w:t xml:space="preserve">The checklist for Enterprise deployment of Workgroup Versions </w:t>
      </w:r>
      <w:proofErr w:type="gramStart"/>
      <w:r>
        <w:t>crawling</w:t>
      </w:r>
      <w:proofErr w:type="gramEnd"/>
      <w:r>
        <w:t xml:space="preserve"> a file share is as follows:</w:t>
      </w:r>
    </w:p>
    <w:p w:rsidR="00F17188" w:rsidRDefault="00F17188" w:rsidP="00F17188">
      <w:pPr>
        <w:pStyle w:val="ListParagraph"/>
        <w:numPr>
          <w:ilvl w:val="0"/>
          <w:numId w:val="9"/>
        </w:numPr>
      </w:pPr>
      <w:r>
        <w:t>Ensure that all desired content is being indexed on the file server</w:t>
      </w:r>
    </w:p>
    <w:p w:rsidR="00F17188" w:rsidRDefault="00F17188" w:rsidP="00F17188">
      <w:pPr>
        <w:pStyle w:val="ListParagraph"/>
        <w:numPr>
          <w:ilvl w:val="0"/>
          <w:numId w:val="9"/>
        </w:numPr>
      </w:pPr>
      <w:r>
        <w:t>On the Network Crawler machine (which may be Virtual), install Microsoft SQL Server Express</w:t>
      </w:r>
      <w:r w:rsidR="00EC70A8">
        <w:t xml:space="preserve">. It may be necessary to add new Inbound Rules to the Firewall to allow remote connection to </w:t>
      </w:r>
      <w:r w:rsidR="00EC70A8">
        <w:lastRenderedPageBreak/>
        <w:t xml:space="preserve">the database. SQL Server 2014 Express may run on port 9328 rather than the port 1433 expected. </w:t>
      </w:r>
    </w:p>
    <w:p w:rsidR="00F17188" w:rsidRDefault="00F17188" w:rsidP="00F17188">
      <w:pPr>
        <w:pStyle w:val="ListParagraph"/>
        <w:numPr>
          <w:ilvl w:val="0"/>
          <w:numId w:val="9"/>
        </w:numPr>
      </w:pPr>
      <w:r>
        <w:t xml:space="preserve">Create the FindAlike database using the supplied script </w:t>
      </w:r>
      <w:proofErr w:type="spellStart"/>
      <w:r>
        <w:t>FindAlike.sql</w:t>
      </w:r>
      <w:proofErr w:type="spellEnd"/>
    </w:p>
    <w:p w:rsidR="00F17188" w:rsidRDefault="00F17188" w:rsidP="00F17188">
      <w:pPr>
        <w:pStyle w:val="ListParagraph"/>
        <w:numPr>
          <w:ilvl w:val="0"/>
          <w:numId w:val="9"/>
        </w:numPr>
      </w:pPr>
      <w:r>
        <w:t>Configure database to allow authenticated Windows users to access the FindAlike database</w:t>
      </w:r>
    </w:p>
    <w:p w:rsidR="0047469A" w:rsidRDefault="0047469A" w:rsidP="00F17188">
      <w:pPr>
        <w:pStyle w:val="ListParagraph"/>
        <w:numPr>
          <w:ilvl w:val="0"/>
          <w:numId w:val="9"/>
        </w:numPr>
      </w:pPr>
      <w:r>
        <w:t>Edit Workgroup.reg to set Workgroup license key  and details of SQL Server database to use in Registry</w:t>
      </w:r>
      <w:r w:rsidR="00E07A1A">
        <w:t xml:space="preserve"> and  click on Workgroup.reg to add entries to the registry in HKCU\Software\FindAlike.</w:t>
      </w:r>
    </w:p>
    <w:p w:rsidR="0047469A" w:rsidRDefault="0047469A" w:rsidP="00F17188">
      <w:pPr>
        <w:pStyle w:val="ListParagraph"/>
        <w:numPr>
          <w:ilvl w:val="0"/>
          <w:numId w:val="9"/>
        </w:numPr>
      </w:pPr>
      <w:r>
        <w:t>Install FindAlike. Scheduled operation will begin automatically using the local Search Index.</w:t>
      </w:r>
    </w:p>
    <w:p w:rsidR="00F17188" w:rsidRDefault="0047469A" w:rsidP="00F17188">
      <w:pPr>
        <w:pStyle w:val="ListParagraph"/>
        <w:numPr>
          <w:ilvl w:val="0"/>
          <w:numId w:val="9"/>
        </w:numPr>
      </w:pPr>
      <w:r>
        <w:t xml:space="preserve"> Stop Scheduled operation and Run and close and re-open FindAlike.</w:t>
      </w:r>
    </w:p>
    <w:p w:rsidR="0047469A" w:rsidRDefault="0047469A" w:rsidP="00F17188">
      <w:pPr>
        <w:pStyle w:val="ListParagraph"/>
        <w:numPr>
          <w:ilvl w:val="0"/>
          <w:numId w:val="9"/>
        </w:numPr>
      </w:pPr>
      <w:r>
        <w:t xml:space="preserve">Enter the UNC path to the file share in the second row of the Crawler grid. </w:t>
      </w:r>
    </w:p>
    <w:p w:rsidR="00683F76" w:rsidRDefault="00E07A1A" w:rsidP="00F17188">
      <w:pPr>
        <w:pStyle w:val="ListParagraph"/>
        <w:numPr>
          <w:ilvl w:val="0"/>
          <w:numId w:val="9"/>
        </w:numPr>
      </w:pPr>
      <w:r>
        <w:t>Enter UNC paths to other file shares on subsequent rows if needed.</w:t>
      </w:r>
    </w:p>
    <w:p w:rsidR="00683F76" w:rsidRDefault="00683F76" w:rsidP="00683F76">
      <w:pPr>
        <w:pStyle w:val="ListParagraph"/>
        <w:numPr>
          <w:ilvl w:val="0"/>
          <w:numId w:val="9"/>
        </w:numPr>
      </w:pPr>
      <w:r>
        <w:t xml:space="preserve">Modify </w:t>
      </w:r>
      <w:proofErr w:type="spellStart"/>
      <w:r>
        <w:t>Stopwords</w:t>
      </w:r>
      <w:proofErr w:type="spellEnd"/>
      <w:r>
        <w:t>, Search Synonyms as required for Enterprise on Network Crawler instance.</w:t>
      </w:r>
    </w:p>
    <w:p w:rsidR="00683F76" w:rsidRDefault="00F377EE" w:rsidP="00F17188">
      <w:pPr>
        <w:pStyle w:val="ListParagraph"/>
        <w:numPr>
          <w:ilvl w:val="0"/>
          <w:numId w:val="9"/>
        </w:numPr>
      </w:pPr>
      <w:r>
        <w:t>Click Run Now to create the initial crawl index, using Replace rather than Append mode.</w:t>
      </w:r>
    </w:p>
    <w:p w:rsidR="00683F76" w:rsidRDefault="00683F76" w:rsidP="0047469A">
      <w:pPr>
        <w:pStyle w:val="ListParagraph"/>
        <w:numPr>
          <w:ilvl w:val="0"/>
          <w:numId w:val="9"/>
        </w:numPr>
      </w:pPr>
      <w:r>
        <w:t>After completion of initial crawl, deploy FindAlike instances to users</w:t>
      </w:r>
      <w:r w:rsidR="000A3A76">
        <w:t xml:space="preserve"> with a Registry update file to set the name of the Network Crawler database and supply the license key</w:t>
      </w:r>
      <w:r>
        <w:t>.</w:t>
      </w:r>
      <w:r w:rsidR="000E7ED1">
        <w:t xml:space="preserve"> The speed of network crawling depe</w:t>
      </w:r>
      <w:r w:rsidR="000A3A76">
        <w:t xml:space="preserve">nds on network connectivity, the </w:t>
      </w:r>
      <w:r w:rsidR="000E7ED1">
        <w:t>processor speed of the Network Crawler machine and the file server</w:t>
      </w:r>
      <w:r w:rsidR="000A3A76">
        <w:t xml:space="preserve"> and the configuration parameters Max Words and Document Vector Length</w:t>
      </w:r>
      <w:r w:rsidR="000E7ED1">
        <w:t>. For a Network crawler with two cores running at 1.6 GHz communicating with a server with 2 cores running at 3.0 GHz via an 11 Mbps wireless link,</w:t>
      </w:r>
      <w:r w:rsidR="000A3A76">
        <w:t xml:space="preserve"> with Max Words = 250 and Document Vector Length = 8, </w:t>
      </w:r>
      <w:r w:rsidR="000E7ED1">
        <w:t xml:space="preserve"> processing speed is about </w:t>
      </w:r>
      <w:r w:rsidR="000A3A76">
        <w:t>4000</w:t>
      </w:r>
      <w:r w:rsidR="000E7ED1">
        <w:t xml:space="preserve"> </w:t>
      </w:r>
      <w:r w:rsidR="00CD36A7">
        <w:t xml:space="preserve">text </w:t>
      </w:r>
      <w:r w:rsidR="000E7ED1">
        <w:t xml:space="preserve">files/hr, with about half of the Index entries being text files. The item count for the index </w:t>
      </w:r>
      <w:r w:rsidR="00CD36A7">
        <w:t xml:space="preserve">on the Server </w:t>
      </w:r>
      <w:r w:rsidR="000E7ED1">
        <w:t xml:space="preserve">is </w:t>
      </w:r>
      <w:r w:rsidR="00CD36A7">
        <w:t xml:space="preserve">300,000 items, 280,000 of which are in the main Share folder. Creating text fingerprints for 150,000 files would take about </w:t>
      </w:r>
      <w:r w:rsidR="000A3A76">
        <w:t xml:space="preserve">40 </w:t>
      </w:r>
      <w:r w:rsidR="00CD36A7">
        <w:t xml:space="preserve">hours. Average network bandwidth use on the Network Crawler during crawling is </w:t>
      </w:r>
      <w:r w:rsidR="00CC6182">
        <w:t xml:space="preserve">about 2Mbps, and on the server </w:t>
      </w:r>
      <w:r w:rsidR="00CD36A7">
        <w:t>the bandwidth use is the same.</w:t>
      </w:r>
      <w:r w:rsidR="0047469A">
        <w:t xml:space="preserve"> </w:t>
      </w:r>
    </w:p>
    <w:p w:rsidR="005E63B5" w:rsidRDefault="005E63B5" w:rsidP="005E63B5">
      <w:pPr>
        <w:pStyle w:val="Heading1"/>
      </w:pPr>
      <w:r>
        <w:t xml:space="preserve">Enterprise </w:t>
      </w:r>
      <w:r w:rsidR="00D54D24">
        <w:t>Deployment w</w:t>
      </w:r>
      <w:r>
        <w:t>ithout Network Crawler</w:t>
      </w:r>
    </w:p>
    <w:p w:rsidR="005E63B5" w:rsidRDefault="005E63B5" w:rsidP="005E63B5"/>
    <w:p w:rsidR="005E63B5" w:rsidRPr="005E63B5" w:rsidRDefault="005E63B5" w:rsidP="005E63B5">
      <w:r>
        <w:t>If the Network Crawler machine is not used and share drive content (possibly on Linux servers) is processed on user machines, then deployment is much simpler</w:t>
      </w:r>
      <w:r w:rsidR="000A0BB6">
        <w:t xml:space="preserve"> as the local and network databases are the same </w:t>
      </w:r>
      <w:proofErr w:type="spellStart"/>
      <w:r w:rsidR="000A0BB6">
        <w:t>VistaDB</w:t>
      </w:r>
      <w:proofErr w:type="spellEnd"/>
      <w:r w:rsidR="000A0BB6">
        <w:t xml:space="preserve"> file</w:t>
      </w:r>
      <w:r>
        <w:t xml:space="preserve">. A customised version of the template database is used, which contains the license key and configuration data for scanning accessible share drives. The application </w:t>
      </w:r>
      <w:r w:rsidR="000A0BB6">
        <w:t xml:space="preserve">installer </w:t>
      </w:r>
      <w:r>
        <w:t xml:space="preserve">can be made </w:t>
      </w:r>
      <w:r w:rsidR="000A0BB6">
        <w:t>available via distribution programs such as Microsoft Software Centre.</w:t>
      </w:r>
    </w:p>
    <w:p w:rsidR="00E87E6F" w:rsidRPr="00E87E6F" w:rsidRDefault="00E87E6F" w:rsidP="00E87E6F"/>
    <w:p w:rsidR="0015076D" w:rsidRPr="0015076D" w:rsidRDefault="0015076D" w:rsidP="0015076D"/>
    <w:p w:rsidR="00231DC8" w:rsidRDefault="00231DC8">
      <w:pPr>
        <w:rPr>
          <w:rFonts w:asciiTheme="majorHAnsi" w:eastAsiaTheme="majorEastAsia" w:hAnsiTheme="majorHAnsi" w:cstheme="majorBidi"/>
          <w:b/>
          <w:bCs/>
          <w:color w:val="365F91" w:themeColor="accent1" w:themeShade="BF"/>
          <w:sz w:val="28"/>
          <w:szCs w:val="28"/>
        </w:rPr>
      </w:pPr>
      <w:r>
        <w:t xml:space="preserve"> </w:t>
      </w:r>
      <w:r>
        <w:br w:type="page"/>
      </w:r>
    </w:p>
    <w:p w:rsidR="005B220C" w:rsidRDefault="00231DC8" w:rsidP="00AF4F12">
      <w:pPr>
        <w:pStyle w:val="Heading1"/>
      </w:pPr>
      <w:bookmarkStart w:id="28" w:name="_Toc485389276"/>
      <w:r>
        <w:lastRenderedPageBreak/>
        <w:t xml:space="preserve">Installation </w:t>
      </w:r>
      <w:r w:rsidR="005B220C">
        <w:t>Overview</w:t>
      </w:r>
      <w:bookmarkEnd w:id="28"/>
    </w:p>
    <w:p w:rsidR="00637B8C" w:rsidRDefault="00637B8C" w:rsidP="00637B8C"/>
    <w:p w:rsidR="00637B8C" w:rsidRDefault="00637B8C" w:rsidP="00637B8C">
      <w:r>
        <w:t xml:space="preserve">The FindAlike core Installation </w:t>
      </w:r>
      <w:proofErr w:type="gramStart"/>
      <w:r>
        <w:t>comprises  the</w:t>
      </w:r>
      <w:proofErr w:type="gramEnd"/>
      <w:r>
        <w:t xml:space="preserve"> following applications:</w:t>
      </w:r>
    </w:p>
    <w:tbl>
      <w:tblPr>
        <w:tblStyle w:val="TableGrid"/>
        <w:tblW w:w="0" w:type="auto"/>
        <w:tblLook w:val="04A0" w:firstRow="1" w:lastRow="0" w:firstColumn="1" w:lastColumn="0" w:noHBand="0" w:noVBand="1"/>
      </w:tblPr>
      <w:tblGrid>
        <w:gridCol w:w="1668"/>
        <w:gridCol w:w="2693"/>
        <w:gridCol w:w="5047"/>
      </w:tblGrid>
      <w:tr w:rsidR="00637B8C" w:rsidTr="003B1BE7">
        <w:tc>
          <w:tcPr>
            <w:tcW w:w="1668" w:type="dxa"/>
          </w:tcPr>
          <w:p w:rsidR="00637B8C" w:rsidRDefault="00637B8C" w:rsidP="00637B8C">
            <w:r>
              <w:t>Application</w:t>
            </w:r>
          </w:p>
        </w:tc>
        <w:tc>
          <w:tcPr>
            <w:tcW w:w="2693" w:type="dxa"/>
          </w:tcPr>
          <w:p w:rsidR="00637B8C" w:rsidRDefault="00637B8C" w:rsidP="00637B8C">
            <w:r>
              <w:t>File</w:t>
            </w:r>
          </w:p>
        </w:tc>
        <w:tc>
          <w:tcPr>
            <w:tcW w:w="5047" w:type="dxa"/>
          </w:tcPr>
          <w:p w:rsidR="00637B8C" w:rsidRDefault="00637B8C" w:rsidP="00637B8C">
            <w:r>
              <w:t>Notes</w:t>
            </w:r>
          </w:p>
        </w:tc>
      </w:tr>
      <w:tr w:rsidR="00637B8C" w:rsidTr="003B1BE7">
        <w:tc>
          <w:tcPr>
            <w:tcW w:w="1668" w:type="dxa"/>
          </w:tcPr>
          <w:p w:rsidR="00637B8C" w:rsidRDefault="00637B8C" w:rsidP="000208D4">
            <w:r>
              <w:t>FindAlike</w:t>
            </w:r>
          </w:p>
        </w:tc>
        <w:tc>
          <w:tcPr>
            <w:tcW w:w="2693" w:type="dxa"/>
          </w:tcPr>
          <w:p w:rsidR="00637B8C" w:rsidRDefault="0065582B" w:rsidP="00637B8C">
            <w:r>
              <w:t>FindAlike_nn</w:t>
            </w:r>
            <w:r w:rsidR="00637B8C">
              <w:t>.zip</w:t>
            </w:r>
          </w:p>
        </w:tc>
        <w:tc>
          <w:tcPr>
            <w:tcW w:w="5047" w:type="dxa"/>
          </w:tcPr>
          <w:p w:rsidR="00637B8C" w:rsidRDefault="0065582B" w:rsidP="00E17BA2">
            <w:r>
              <w:t xml:space="preserve">Archive of files for </w:t>
            </w:r>
            <w:r w:rsidR="00637B8C">
              <w:t>Desktop launch application</w:t>
            </w:r>
            <w:r>
              <w:t xml:space="preserve"> for version </w:t>
            </w:r>
            <w:proofErr w:type="spellStart"/>
            <w:r>
              <w:t>nn</w:t>
            </w:r>
            <w:proofErr w:type="spellEnd"/>
            <w:r>
              <w:t xml:space="preserve">. </w:t>
            </w:r>
            <w:proofErr w:type="gramStart"/>
            <w:r>
              <w:t>m</w:t>
            </w:r>
            <w:r w:rsidR="00637B8C">
              <w:t>ust</w:t>
            </w:r>
            <w:proofErr w:type="gramEnd"/>
            <w:r w:rsidR="00637B8C">
              <w:t xml:space="preserve"> be installed before Office Add-in</w:t>
            </w:r>
            <w:r w:rsidR="009D03CF">
              <w:t>. Files should be extracted and FindAlike.msi clicked</w:t>
            </w:r>
            <w:r w:rsidR="000E2B21">
              <w:t xml:space="preserve"> to install with an evaluation Desktop  license valid for 30 days after installation.</w:t>
            </w:r>
          </w:p>
        </w:tc>
      </w:tr>
      <w:tr w:rsidR="00637B8C" w:rsidTr="003B1BE7">
        <w:tc>
          <w:tcPr>
            <w:tcW w:w="1668" w:type="dxa"/>
          </w:tcPr>
          <w:p w:rsidR="00637B8C" w:rsidRDefault="00637B8C" w:rsidP="00637B8C">
            <w:r>
              <w:t>FindAlike Office</w:t>
            </w:r>
          </w:p>
        </w:tc>
        <w:tc>
          <w:tcPr>
            <w:tcW w:w="2693" w:type="dxa"/>
          </w:tcPr>
          <w:p w:rsidR="00637B8C" w:rsidRDefault="0065582B" w:rsidP="00637B8C">
            <w:r>
              <w:t>FindAlikeOffice_nn</w:t>
            </w:r>
            <w:r w:rsidR="00637B8C">
              <w:t>.zip</w:t>
            </w:r>
          </w:p>
        </w:tc>
        <w:tc>
          <w:tcPr>
            <w:tcW w:w="5047" w:type="dxa"/>
          </w:tcPr>
          <w:p w:rsidR="00637B8C" w:rsidRDefault="0065582B" w:rsidP="00637B8C">
            <w:r>
              <w:t xml:space="preserve">Archive </w:t>
            </w:r>
            <w:r w:rsidR="009E5D58">
              <w:t xml:space="preserve">of files </w:t>
            </w:r>
            <w:r>
              <w:t xml:space="preserve">for installation of </w:t>
            </w:r>
            <w:r w:rsidR="00637B8C">
              <w:t>Office Add-in for Outlook, Word, Excel and PowerPoint</w:t>
            </w:r>
            <w:r w:rsidR="009D03CF">
              <w:t xml:space="preserve">. Files should be extracted to a folder and </w:t>
            </w:r>
            <w:proofErr w:type="spellStart"/>
            <w:r w:rsidR="009D03CF">
              <w:t>FindAlike.Application</w:t>
            </w:r>
            <w:proofErr w:type="spellEnd"/>
            <w:r w:rsidR="009D03CF">
              <w:t xml:space="preserve"> clicked.</w:t>
            </w:r>
          </w:p>
        </w:tc>
      </w:tr>
      <w:tr w:rsidR="00637B8C" w:rsidTr="003B1BE7">
        <w:tc>
          <w:tcPr>
            <w:tcW w:w="1668" w:type="dxa"/>
          </w:tcPr>
          <w:p w:rsidR="00637B8C" w:rsidRDefault="00637B8C" w:rsidP="00637B8C">
            <w:r>
              <w:t xml:space="preserve">PDF </w:t>
            </w:r>
            <w:proofErr w:type="spellStart"/>
            <w:r>
              <w:t>Ifilter</w:t>
            </w:r>
            <w:proofErr w:type="spellEnd"/>
          </w:p>
        </w:tc>
        <w:tc>
          <w:tcPr>
            <w:tcW w:w="2693" w:type="dxa"/>
          </w:tcPr>
          <w:p w:rsidR="00637B8C" w:rsidRDefault="003B1BE7" w:rsidP="00637B8C">
            <w:r>
              <w:t>PDFFilter64Setup</w:t>
            </w:r>
            <w:r w:rsidR="00637B8C">
              <w:t>.msi</w:t>
            </w:r>
          </w:p>
        </w:tc>
        <w:tc>
          <w:tcPr>
            <w:tcW w:w="5047" w:type="dxa"/>
          </w:tcPr>
          <w:p w:rsidR="00637B8C" w:rsidRDefault="003B1BE7" w:rsidP="00637B8C">
            <w:r>
              <w:t>Optional - r</w:t>
            </w:r>
            <w:r w:rsidR="00637B8C">
              <w:t xml:space="preserve">equired to search content and create fingerprints </w:t>
            </w:r>
            <w:proofErr w:type="gramStart"/>
            <w:r w:rsidR="00637B8C">
              <w:t>for  PDF</w:t>
            </w:r>
            <w:proofErr w:type="gramEnd"/>
            <w:r w:rsidR="00637B8C">
              <w:t xml:space="preserve"> files. </w:t>
            </w:r>
            <w:r w:rsidR="00CD3176">
              <w:t>The</w:t>
            </w:r>
            <w:r>
              <w:t xml:space="preserve"> supplied </w:t>
            </w:r>
            <w:proofErr w:type="spellStart"/>
            <w:r>
              <w:t>Ifilter</w:t>
            </w:r>
            <w:proofErr w:type="spellEnd"/>
            <w:r>
              <w:t xml:space="preserve"> is from Adobe and may differ in name. The Adobe web site should be checked to ensure that the latest version of the 64 bit PDF </w:t>
            </w:r>
            <w:proofErr w:type="spellStart"/>
            <w:r>
              <w:t>Ifilter</w:t>
            </w:r>
            <w:proofErr w:type="spellEnd"/>
            <w:r>
              <w:t xml:space="preserve"> is being used</w:t>
            </w:r>
            <w:r w:rsidR="00CD3176">
              <w:t xml:space="preserve"> </w:t>
            </w:r>
            <w:r w:rsidR="009D03CF">
              <w:t xml:space="preserve">Windows </w:t>
            </w:r>
            <w:r w:rsidR="00637B8C">
              <w:t>Search Index should be rebuilt after installation</w:t>
            </w:r>
            <w:r w:rsidR="009D03CF">
              <w:t>.</w:t>
            </w:r>
          </w:p>
        </w:tc>
      </w:tr>
      <w:tr w:rsidR="009D03CF" w:rsidTr="003B1BE7">
        <w:tc>
          <w:tcPr>
            <w:tcW w:w="1668" w:type="dxa"/>
          </w:tcPr>
          <w:p w:rsidR="009D03CF" w:rsidRDefault="009D03CF" w:rsidP="00637B8C">
            <w:r>
              <w:t>PDF-</w:t>
            </w:r>
            <w:proofErr w:type="spellStart"/>
            <w:r>
              <w:t>Shelltools</w:t>
            </w:r>
            <w:proofErr w:type="spellEnd"/>
          </w:p>
        </w:tc>
        <w:tc>
          <w:tcPr>
            <w:tcW w:w="2693" w:type="dxa"/>
          </w:tcPr>
          <w:p w:rsidR="009D03CF" w:rsidRDefault="009D03CF" w:rsidP="00637B8C">
            <w:r>
              <w:t>PDFShellToolsTrialSetup</w:t>
            </w:r>
            <w:r w:rsidR="003B1BE7">
              <w:t>.zip</w:t>
            </w:r>
          </w:p>
        </w:tc>
        <w:tc>
          <w:tcPr>
            <w:tcW w:w="5047" w:type="dxa"/>
          </w:tcPr>
          <w:p w:rsidR="009D03CF" w:rsidRDefault="003B1BE7" w:rsidP="009D03CF">
            <w:r>
              <w:t>Optional – r</w:t>
            </w:r>
            <w:r w:rsidR="009D03CF">
              <w:t>equired for making PDF tags visible in Windows Explorer. This a demo program and is will only work for 30 days after installation</w:t>
            </w:r>
            <w:r w:rsidR="00CD3176">
              <w:t>.</w:t>
            </w:r>
          </w:p>
        </w:tc>
      </w:tr>
    </w:tbl>
    <w:p w:rsidR="000E2B21" w:rsidRDefault="000E2B21"/>
    <w:p w:rsidR="009A1DFC" w:rsidRDefault="009A1DFC" w:rsidP="009A1DFC">
      <w:r>
        <w:t xml:space="preserve">All files </w:t>
      </w:r>
      <w:r w:rsidR="009E5D58">
        <w:t>except PDF-</w:t>
      </w:r>
      <w:proofErr w:type="spellStart"/>
      <w:r w:rsidR="009E5D58">
        <w:t>Shelltools</w:t>
      </w:r>
      <w:proofErr w:type="spellEnd"/>
      <w:r w:rsidR="009E5D58">
        <w:t xml:space="preserve"> </w:t>
      </w:r>
      <w:r>
        <w:t xml:space="preserve">can be downloaded from </w:t>
      </w:r>
      <w:r w:rsidRPr="005A1FA6">
        <w:t>http://www.alekaconsulting.com.au/findalike-downloads.html</w:t>
      </w:r>
      <w:r>
        <w:t>.</w:t>
      </w:r>
    </w:p>
    <w:p w:rsidR="009A1DFC" w:rsidRDefault="009A1DFC"/>
    <w:p w:rsidR="008E578C" w:rsidRDefault="000208D4" w:rsidP="000208D4">
      <w:pPr>
        <w:pStyle w:val="Heading2"/>
      </w:pPr>
      <w:bookmarkStart w:id="29" w:name="_Toc485389277"/>
      <w:r>
        <w:t>FindAlike</w:t>
      </w:r>
      <w:bookmarkEnd w:id="29"/>
    </w:p>
    <w:p w:rsidR="000208D4" w:rsidRDefault="000208D4" w:rsidP="000208D4"/>
    <w:p w:rsidR="000208D4" w:rsidRDefault="003B1BE7" w:rsidP="000208D4">
      <w:r>
        <w:t xml:space="preserve">Unpack the zip file into a folder. Its </w:t>
      </w:r>
      <w:r w:rsidR="000208D4">
        <w:t>contents should be as shown below:</w:t>
      </w:r>
    </w:p>
    <w:p w:rsidR="000208D4" w:rsidRDefault="000208D4" w:rsidP="000208D4">
      <w:pPr>
        <w:keepNext/>
      </w:pPr>
      <w:r>
        <w:rPr>
          <w:noProof/>
          <w:lang w:eastAsia="en-GB"/>
        </w:rPr>
        <w:drawing>
          <wp:inline distT="0" distB="0" distL="0" distR="0">
            <wp:extent cx="5836920" cy="1264421"/>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5836920" cy="1264421"/>
                    </a:xfrm>
                    <a:prstGeom prst="rect">
                      <a:avLst/>
                    </a:prstGeom>
                    <a:noFill/>
                    <a:ln w="9525">
                      <a:noFill/>
                      <a:miter lim="800000"/>
                      <a:headEnd/>
                      <a:tailEnd/>
                    </a:ln>
                  </pic:spPr>
                </pic:pic>
              </a:graphicData>
            </a:graphic>
          </wp:inline>
        </w:drawing>
      </w:r>
    </w:p>
    <w:p w:rsidR="000208D4" w:rsidRDefault="000208D4" w:rsidP="000208D4">
      <w:pPr>
        <w:pStyle w:val="Caption"/>
      </w:pPr>
      <w:bookmarkStart w:id="30" w:name="_Toc421309176"/>
      <w:r>
        <w:t xml:space="preserve">Figure </w:t>
      </w:r>
      <w:fldSimple w:instr=" SEQ Figure \* ARABIC ">
        <w:r w:rsidR="009E5D58">
          <w:rPr>
            <w:noProof/>
          </w:rPr>
          <w:t>9</w:t>
        </w:r>
      </w:fldSimple>
      <w:r>
        <w:t xml:space="preserve"> FindAlike Installer folder contents</w:t>
      </w:r>
      <w:bookmarkEnd w:id="30"/>
    </w:p>
    <w:p w:rsidR="000208D4" w:rsidRDefault="000208D4" w:rsidP="000208D4">
      <w:proofErr w:type="gramStart"/>
      <w:r>
        <w:t>Click on FindAlike.msi.</w:t>
      </w:r>
      <w:proofErr w:type="gramEnd"/>
      <w:r>
        <w:t xml:space="preserve"> </w:t>
      </w:r>
      <w:r w:rsidR="003B1BE7">
        <w:t xml:space="preserve">Clicking on FindAlike.msi in the zip folder will cause an error. </w:t>
      </w:r>
      <w:r>
        <w:t xml:space="preserve">The following sequence of screens should be seen. Click </w:t>
      </w:r>
      <w:proofErr w:type="gramStart"/>
      <w:r>
        <w:t>Next</w:t>
      </w:r>
      <w:proofErr w:type="gramEnd"/>
      <w:r>
        <w:t xml:space="preserve"> on each screen – do not change any other options. Files will be installed in the </w:t>
      </w:r>
      <w:r w:rsidR="00D06049">
        <w:t>folder C\Users\</w:t>
      </w:r>
      <w:proofErr w:type="spellStart"/>
      <w:r w:rsidR="00D06049">
        <w:t>UserName</w:t>
      </w:r>
      <w:proofErr w:type="spellEnd"/>
      <w:r w:rsidR="00D06049">
        <w:t>\</w:t>
      </w:r>
      <w:proofErr w:type="spellStart"/>
      <w:r>
        <w:t>AppData</w:t>
      </w:r>
      <w:proofErr w:type="spellEnd"/>
      <w:r>
        <w:t>\Roaming</w:t>
      </w:r>
      <w:r w:rsidR="00D06049">
        <w:t>\FindAlike, which may be hidden.</w:t>
      </w:r>
    </w:p>
    <w:p w:rsidR="004C6006" w:rsidRDefault="000208D4" w:rsidP="000208D4">
      <w:r>
        <w:rPr>
          <w:noProof/>
          <w:lang w:eastAsia="en-GB"/>
        </w:rPr>
        <w:lastRenderedPageBreak/>
        <w:drawing>
          <wp:inline distT="0" distB="0" distL="0" distR="0">
            <wp:extent cx="2651760" cy="202708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2661269" cy="2034355"/>
                    </a:xfrm>
                    <a:prstGeom prst="rect">
                      <a:avLst/>
                    </a:prstGeom>
                    <a:noFill/>
                    <a:ln w="9525">
                      <a:noFill/>
                      <a:miter lim="800000"/>
                      <a:headEnd/>
                      <a:tailEnd/>
                    </a:ln>
                  </pic:spPr>
                </pic:pic>
              </a:graphicData>
            </a:graphic>
          </wp:inline>
        </w:drawing>
      </w:r>
      <w:r w:rsidR="00362233">
        <w:rPr>
          <w:noProof/>
          <w:lang w:eastAsia="en-GB"/>
        </w:rPr>
        <w:drawing>
          <wp:inline distT="0" distB="0" distL="0" distR="0" wp14:anchorId="70DC14AD" wp14:editId="46122776">
            <wp:extent cx="2621280" cy="2003786"/>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621638" cy="2004060"/>
                    </a:xfrm>
                    <a:prstGeom prst="rect">
                      <a:avLst/>
                    </a:prstGeom>
                  </pic:spPr>
                </pic:pic>
              </a:graphicData>
            </a:graphic>
          </wp:inline>
        </w:drawing>
      </w:r>
    </w:p>
    <w:p w:rsidR="004C6006" w:rsidRDefault="000208D4" w:rsidP="000208D4">
      <w:r>
        <w:rPr>
          <w:noProof/>
          <w:lang w:eastAsia="en-GB"/>
        </w:rPr>
        <w:drawing>
          <wp:inline distT="0" distB="0" distL="0" distR="0">
            <wp:extent cx="2651760" cy="202708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srcRect/>
                    <a:stretch>
                      <a:fillRect/>
                    </a:stretch>
                  </pic:blipFill>
                  <pic:spPr bwMode="auto">
                    <a:xfrm>
                      <a:off x="0" y="0"/>
                      <a:ext cx="2661955" cy="2034881"/>
                    </a:xfrm>
                    <a:prstGeom prst="rect">
                      <a:avLst/>
                    </a:prstGeom>
                    <a:noFill/>
                    <a:ln w="9525">
                      <a:noFill/>
                      <a:miter lim="800000"/>
                      <a:headEnd/>
                      <a:tailEnd/>
                    </a:ln>
                  </pic:spPr>
                </pic:pic>
              </a:graphicData>
            </a:graphic>
          </wp:inline>
        </w:drawing>
      </w:r>
      <w:r>
        <w:rPr>
          <w:noProof/>
          <w:lang w:eastAsia="en-GB"/>
        </w:rPr>
        <w:drawing>
          <wp:inline distT="0" distB="0" distL="0" distR="0">
            <wp:extent cx="2716530" cy="2076599"/>
            <wp:effectExtent l="1905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srcRect/>
                    <a:stretch>
                      <a:fillRect/>
                    </a:stretch>
                  </pic:blipFill>
                  <pic:spPr bwMode="auto">
                    <a:xfrm>
                      <a:off x="0" y="0"/>
                      <a:ext cx="2718651" cy="2078220"/>
                    </a:xfrm>
                    <a:prstGeom prst="rect">
                      <a:avLst/>
                    </a:prstGeom>
                    <a:noFill/>
                    <a:ln w="9525">
                      <a:noFill/>
                      <a:miter lim="800000"/>
                      <a:headEnd/>
                      <a:tailEnd/>
                    </a:ln>
                  </pic:spPr>
                </pic:pic>
              </a:graphicData>
            </a:graphic>
          </wp:inline>
        </w:drawing>
      </w:r>
    </w:p>
    <w:p w:rsidR="000208D4" w:rsidRDefault="000208D4" w:rsidP="004C6006">
      <w:r>
        <w:rPr>
          <w:noProof/>
          <w:lang w:eastAsia="en-GB"/>
        </w:rPr>
        <w:drawing>
          <wp:inline distT="0" distB="0" distL="0" distR="0" wp14:anchorId="37DB0EEF" wp14:editId="69D8AC48">
            <wp:extent cx="2674620" cy="202787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2686585" cy="2036943"/>
                    </a:xfrm>
                    <a:prstGeom prst="rect">
                      <a:avLst/>
                    </a:prstGeom>
                    <a:noFill/>
                    <a:ln w="9525">
                      <a:noFill/>
                      <a:miter lim="800000"/>
                      <a:headEnd/>
                      <a:tailEnd/>
                    </a:ln>
                  </pic:spPr>
                </pic:pic>
              </a:graphicData>
            </a:graphic>
          </wp:inline>
        </w:drawing>
      </w:r>
      <w:r>
        <w:rPr>
          <w:noProof/>
          <w:lang w:eastAsia="en-GB"/>
        </w:rPr>
        <w:drawing>
          <wp:inline distT="0" distB="0" distL="0" distR="0" wp14:anchorId="00F697C6" wp14:editId="0F292B20">
            <wp:extent cx="2743200" cy="2096986"/>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srcRect/>
                    <a:stretch>
                      <a:fillRect/>
                    </a:stretch>
                  </pic:blipFill>
                  <pic:spPr bwMode="auto">
                    <a:xfrm>
                      <a:off x="0" y="0"/>
                      <a:ext cx="2745341" cy="2098623"/>
                    </a:xfrm>
                    <a:prstGeom prst="rect">
                      <a:avLst/>
                    </a:prstGeom>
                    <a:noFill/>
                    <a:ln w="9525">
                      <a:noFill/>
                      <a:miter lim="800000"/>
                      <a:headEnd/>
                      <a:tailEnd/>
                    </a:ln>
                  </pic:spPr>
                </pic:pic>
              </a:graphicData>
            </a:graphic>
          </wp:inline>
        </w:drawing>
      </w:r>
    </w:p>
    <w:p w:rsidR="000208D4" w:rsidRDefault="000208D4" w:rsidP="000208D4">
      <w:pPr>
        <w:pStyle w:val="Caption"/>
      </w:pPr>
      <w:bookmarkStart w:id="31" w:name="_Toc421309177"/>
      <w:r>
        <w:t xml:space="preserve">Figure </w:t>
      </w:r>
      <w:fldSimple w:instr=" SEQ Figure \* ARABIC ">
        <w:r w:rsidR="009E5D58">
          <w:rPr>
            <w:noProof/>
          </w:rPr>
          <w:t>10</w:t>
        </w:r>
      </w:fldSimple>
      <w:r>
        <w:t xml:space="preserve"> FindAlike Install Screens</w:t>
      </w:r>
      <w:bookmarkEnd w:id="31"/>
    </w:p>
    <w:p w:rsidR="000208D4" w:rsidRDefault="000208D4" w:rsidP="000208D4">
      <w:r>
        <w:t>After Finish is clicked, FindAlike will be run with a minimised window and t</w:t>
      </w:r>
      <w:r w:rsidR="007406A4">
        <w:t xml:space="preserve">he following screen will appear, indicating that the supplied </w:t>
      </w:r>
      <w:proofErr w:type="spellStart"/>
      <w:r w:rsidR="007406A4">
        <w:t>VistaDB</w:t>
      </w:r>
      <w:proofErr w:type="spellEnd"/>
      <w:r w:rsidR="007406A4">
        <w:t xml:space="preserve"> database is being used in Desktop mode where it constitutes the Local and Network Database:</w:t>
      </w:r>
    </w:p>
    <w:p w:rsidR="000208D4" w:rsidRDefault="000208D4" w:rsidP="000208D4">
      <w:r>
        <w:rPr>
          <w:noProof/>
          <w:lang w:eastAsia="en-GB"/>
        </w:rPr>
        <w:drawing>
          <wp:inline distT="0" distB="0" distL="0" distR="0">
            <wp:extent cx="2838450" cy="1213613"/>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srcRect/>
                    <a:stretch>
                      <a:fillRect/>
                    </a:stretch>
                  </pic:blipFill>
                  <pic:spPr bwMode="auto">
                    <a:xfrm>
                      <a:off x="0" y="0"/>
                      <a:ext cx="2848570" cy="1217940"/>
                    </a:xfrm>
                    <a:prstGeom prst="rect">
                      <a:avLst/>
                    </a:prstGeom>
                    <a:noFill/>
                    <a:ln w="9525">
                      <a:noFill/>
                      <a:miter lim="800000"/>
                      <a:headEnd/>
                      <a:tailEnd/>
                    </a:ln>
                  </pic:spPr>
                </pic:pic>
              </a:graphicData>
            </a:graphic>
          </wp:inline>
        </w:drawing>
      </w:r>
    </w:p>
    <w:p w:rsidR="003E1B61" w:rsidRDefault="003E1B61" w:rsidP="000208D4"/>
    <w:p w:rsidR="003E1B61" w:rsidRDefault="003E1B61" w:rsidP="000208D4">
      <w:r>
        <w:t>After clicking OK, FindAlike will run and start crawling using the Search Index on the local machine. The following screen will then appear:</w:t>
      </w:r>
    </w:p>
    <w:p w:rsidR="003E1B61" w:rsidRDefault="003E1B61" w:rsidP="000208D4">
      <w:r>
        <w:rPr>
          <w:noProof/>
          <w:lang w:eastAsia="en-GB"/>
        </w:rPr>
        <w:lastRenderedPageBreak/>
        <w:drawing>
          <wp:inline distT="0" distB="0" distL="0" distR="0">
            <wp:extent cx="2198370" cy="1191690"/>
            <wp:effectExtent l="19050" t="0" r="0" b="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2198370" cy="1191690"/>
                    </a:xfrm>
                    <a:prstGeom prst="rect">
                      <a:avLst/>
                    </a:prstGeom>
                    <a:noFill/>
                    <a:ln w="9525">
                      <a:noFill/>
                      <a:miter lim="800000"/>
                      <a:headEnd/>
                      <a:tailEnd/>
                    </a:ln>
                  </pic:spPr>
                </pic:pic>
              </a:graphicData>
            </a:graphic>
          </wp:inline>
        </w:drawing>
      </w:r>
    </w:p>
    <w:p w:rsidR="003E1B61" w:rsidRDefault="003E1B61" w:rsidP="000208D4">
      <w:r>
        <w:t>If No is clicked, the option to enter crawler collection date before which all items will be ignored can be entered.</w:t>
      </w:r>
      <w:r w:rsidR="00DC1A4A">
        <w:t xml:space="preserve"> In order to do this the taskbar icon should be clicked on, the Show&gt;&gt; button clicked and the Crawler tab selected as shown below:</w:t>
      </w:r>
      <w:r w:rsidR="00DC1A4A">
        <w:rPr>
          <w:noProof/>
          <w:lang w:eastAsia="en-GB"/>
        </w:rPr>
        <w:drawing>
          <wp:inline distT="0" distB="0" distL="0" distR="0">
            <wp:extent cx="5836920" cy="3274060"/>
            <wp:effectExtent l="19050" t="0" r="0" b="0"/>
            <wp:docPr id="44" name="Picture 43" descr="Enter Start 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r Start Date.png"/>
                    <pic:cNvPicPr/>
                  </pic:nvPicPr>
                  <pic:blipFill>
                    <a:blip r:embed="rId31" cstate="print"/>
                    <a:stretch>
                      <a:fillRect/>
                    </a:stretch>
                  </pic:blipFill>
                  <pic:spPr>
                    <a:xfrm>
                      <a:off x="0" y="0"/>
                      <a:ext cx="5836920" cy="3274060"/>
                    </a:xfrm>
                    <a:prstGeom prst="rect">
                      <a:avLst/>
                    </a:prstGeom>
                  </pic:spPr>
                </pic:pic>
              </a:graphicData>
            </a:graphic>
          </wp:inline>
        </w:drawing>
      </w:r>
    </w:p>
    <w:p w:rsidR="00DC1A4A" w:rsidRDefault="00DC1A4A" w:rsidP="000208D4">
      <w:r>
        <w:t>The Start Schedule button should then be clicked to start the Crawler.</w:t>
      </w:r>
    </w:p>
    <w:p w:rsidR="003E1B61" w:rsidRDefault="003E1B61" w:rsidP="000208D4">
      <w:r>
        <w:t xml:space="preserve"> </w:t>
      </w:r>
    </w:p>
    <w:p w:rsidR="000208D4" w:rsidRDefault="000208D4" w:rsidP="000208D4"/>
    <w:p w:rsidR="000208D4" w:rsidRDefault="000208D4" w:rsidP="000208D4">
      <w:r>
        <w:t xml:space="preserve">The FindAlike icon </w:t>
      </w:r>
      <w:r>
        <w:rPr>
          <w:noProof/>
          <w:lang w:eastAsia="en-GB"/>
        </w:rPr>
        <w:drawing>
          <wp:inline distT="0" distB="0" distL="0" distR="0">
            <wp:extent cx="300990" cy="213746"/>
            <wp:effectExtent l="1905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srcRect/>
                    <a:stretch>
                      <a:fillRect/>
                    </a:stretch>
                  </pic:blipFill>
                  <pic:spPr bwMode="auto">
                    <a:xfrm>
                      <a:off x="0" y="0"/>
                      <a:ext cx="303288" cy="215378"/>
                    </a:xfrm>
                    <a:prstGeom prst="rect">
                      <a:avLst/>
                    </a:prstGeom>
                    <a:noFill/>
                    <a:ln w="9525">
                      <a:noFill/>
                      <a:miter lim="800000"/>
                      <a:headEnd/>
                      <a:tailEnd/>
                    </a:ln>
                  </pic:spPr>
                </pic:pic>
              </a:graphicData>
            </a:graphic>
          </wp:inline>
        </w:drawing>
      </w:r>
      <w:r>
        <w:t xml:space="preserve"> will </w:t>
      </w:r>
      <w:r w:rsidR="003E1B61">
        <w:t xml:space="preserve">then </w:t>
      </w:r>
      <w:r>
        <w:t>appear in the taskbar.</w:t>
      </w:r>
    </w:p>
    <w:p w:rsidR="000208D4" w:rsidRDefault="000208D4" w:rsidP="000208D4">
      <w:r>
        <w:rPr>
          <w:noProof/>
          <w:lang w:eastAsia="en-GB"/>
        </w:rPr>
        <w:drawing>
          <wp:inline distT="0" distB="0" distL="0" distR="0">
            <wp:extent cx="5836920" cy="357362"/>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srcRect/>
                    <a:stretch>
                      <a:fillRect/>
                    </a:stretch>
                  </pic:blipFill>
                  <pic:spPr bwMode="auto">
                    <a:xfrm>
                      <a:off x="0" y="0"/>
                      <a:ext cx="5836920" cy="357362"/>
                    </a:xfrm>
                    <a:prstGeom prst="rect">
                      <a:avLst/>
                    </a:prstGeom>
                    <a:noFill/>
                    <a:ln w="9525">
                      <a:noFill/>
                      <a:miter lim="800000"/>
                      <a:headEnd/>
                      <a:tailEnd/>
                    </a:ln>
                  </pic:spPr>
                </pic:pic>
              </a:graphicData>
            </a:graphic>
          </wp:inline>
        </w:drawing>
      </w:r>
    </w:p>
    <w:p w:rsidR="00D06049" w:rsidRDefault="00D06049" w:rsidP="000208D4"/>
    <w:p w:rsidR="00D06049" w:rsidRDefault="00D06049" w:rsidP="000208D4">
      <w:r>
        <w:t>Clicking on the Icon shows the Launch FindAlike screen:</w:t>
      </w:r>
    </w:p>
    <w:p w:rsidR="00D06049" w:rsidRDefault="00D06049" w:rsidP="000208D4">
      <w:pPr>
        <w:rPr>
          <w:noProof/>
          <w:lang w:val="en-US"/>
        </w:rPr>
      </w:pPr>
    </w:p>
    <w:p w:rsidR="00520AF9" w:rsidRDefault="00520AF9" w:rsidP="000208D4">
      <w:pPr>
        <w:rPr>
          <w:noProof/>
          <w:lang w:val="en-US"/>
        </w:rPr>
      </w:pPr>
      <w:r>
        <w:rPr>
          <w:noProof/>
          <w:lang w:eastAsia="en-GB"/>
        </w:rPr>
        <w:drawing>
          <wp:inline distT="0" distB="0" distL="0" distR="0">
            <wp:extent cx="5516880" cy="1493520"/>
            <wp:effectExtent l="19050" t="0" r="7620" b="0"/>
            <wp:docPr id="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srcRect/>
                    <a:stretch>
                      <a:fillRect/>
                    </a:stretch>
                  </pic:blipFill>
                  <pic:spPr bwMode="auto">
                    <a:xfrm>
                      <a:off x="0" y="0"/>
                      <a:ext cx="5516880" cy="1493520"/>
                    </a:xfrm>
                    <a:prstGeom prst="rect">
                      <a:avLst/>
                    </a:prstGeom>
                    <a:noFill/>
                    <a:ln w="9525">
                      <a:noFill/>
                      <a:miter lim="800000"/>
                      <a:headEnd/>
                      <a:tailEnd/>
                    </a:ln>
                  </pic:spPr>
                </pic:pic>
              </a:graphicData>
            </a:graphic>
          </wp:inline>
        </w:drawing>
      </w:r>
    </w:p>
    <w:p w:rsidR="00D06049" w:rsidRDefault="00520AF9" w:rsidP="000208D4">
      <w:r>
        <w:rPr>
          <w:noProof/>
          <w:lang w:val="en-US"/>
        </w:rPr>
        <w:t>Details of progress can be seen by clicking the Show&gt;&gt; button.</w:t>
      </w:r>
      <w:r>
        <w:t xml:space="preserve"> </w:t>
      </w:r>
      <w:r w:rsidR="00086D5E">
        <w:t xml:space="preserve">Once the crawler finishes (which may take some hours depending on the number of items in Search Index), Similar Files and Container functionality will be complete. The buttons will be enabled once at least one item exists in the crawl </w:t>
      </w:r>
      <w:r w:rsidR="00086D5E">
        <w:lastRenderedPageBreak/>
        <w:t xml:space="preserve">index. </w:t>
      </w:r>
      <w:r w:rsidR="00D06049">
        <w:t xml:space="preserve">Closing </w:t>
      </w:r>
      <w:r>
        <w:t xml:space="preserve">the form </w:t>
      </w:r>
      <w:r w:rsidR="00D06049">
        <w:t>will stop the application</w:t>
      </w:r>
      <w:r w:rsidR="009256F7">
        <w:t xml:space="preserve"> and remove the icon from the taskbar</w:t>
      </w:r>
      <w:r w:rsidR="00D06049">
        <w:t>. The application can be restarted from the Programs menu</w:t>
      </w:r>
      <w:r w:rsidR="009256F7">
        <w:t xml:space="preserve"> where it is a sub-menu option of Aleka Consulting:</w:t>
      </w:r>
    </w:p>
    <w:p w:rsidR="009256F7" w:rsidRDefault="009256F7" w:rsidP="009256F7">
      <w:pPr>
        <w:keepNext/>
      </w:pPr>
      <w:r>
        <w:rPr>
          <w:noProof/>
          <w:lang w:eastAsia="en-GB"/>
        </w:rPr>
        <w:drawing>
          <wp:inline distT="0" distB="0" distL="0" distR="0">
            <wp:extent cx="5836920" cy="287274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cstate="print"/>
                    <a:srcRect/>
                    <a:stretch>
                      <a:fillRect/>
                    </a:stretch>
                  </pic:blipFill>
                  <pic:spPr bwMode="auto">
                    <a:xfrm>
                      <a:off x="0" y="0"/>
                      <a:ext cx="5836920" cy="2872740"/>
                    </a:xfrm>
                    <a:prstGeom prst="rect">
                      <a:avLst/>
                    </a:prstGeom>
                    <a:noFill/>
                    <a:ln w="9525">
                      <a:noFill/>
                      <a:miter lim="800000"/>
                      <a:headEnd/>
                      <a:tailEnd/>
                    </a:ln>
                  </pic:spPr>
                </pic:pic>
              </a:graphicData>
            </a:graphic>
          </wp:inline>
        </w:drawing>
      </w:r>
    </w:p>
    <w:p w:rsidR="009256F7" w:rsidRDefault="009256F7" w:rsidP="009256F7">
      <w:pPr>
        <w:pStyle w:val="Caption"/>
      </w:pPr>
      <w:bookmarkStart w:id="32" w:name="_Toc421309178"/>
      <w:r>
        <w:t xml:space="preserve">Figure </w:t>
      </w:r>
      <w:fldSimple w:instr=" SEQ Figure \* ARABIC ">
        <w:r w:rsidR="009E5D58">
          <w:rPr>
            <w:noProof/>
          </w:rPr>
          <w:t>11</w:t>
        </w:r>
      </w:fldSimple>
      <w:r>
        <w:t xml:space="preserve"> Launching FindAlike from the Programs menu</w:t>
      </w:r>
      <w:bookmarkEnd w:id="32"/>
    </w:p>
    <w:p w:rsidR="009256F7" w:rsidRDefault="009256F7" w:rsidP="009256F7">
      <w:r>
        <w:t>FindAlike may also be present in the list of recently opened programs above the programs button.</w:t>
      </w:r>
    </w:p>
    <w:p w:rsidR="000E2B21" w:rsidRDefault="000E2B21">
      <w:pPr>
        <w:rPr>
          <w:rFonts w:asciiTheme="majorHAnsi" w:eastAsiaTheme="majorEastAsia" w:hAnsiTheme="majorHAnsi" w:cstheme="majorBidi"/>
          <w:b/>
          <w:bCs/>
          <w:color w:val="4F81BD" w:themeColor="accent1"/>
          <w:sz w:val="26"/>
          <w:szCs w:val="26"/>
        </w:rPr>
      </w:pPr>
      <w:r>
        <w:br w:type="page"/>
      </w:r>
    </w:p>
    <w:p w:rsidR="000E2B21" w:rsidRDefault="000E2B21" w:rsidP="000E2B21">
      <w:pPr>
        <w:pStyle w:val="Heading2"/>
      </w:pPr>
      <w:bookmarkStart w:id="33" w:name="_Toc485389278"/>
      <w:r>
        <w:lastRenderedPageBreak/>
        <w:t>Setting up Workgroup Versions</w:t>
      </w:r>
      <w:bookmarkEnd w:id="33"/>
      <w:r w:rsidR="00D54D24">
        <w:t xml:space="preserve"> using Network Crawler</w:t>
      </w:r>
    </w:p>
    <w:p w:rsidR="000E2B21" w:rsidRPr="000E2B21" w:rsidRDefault="000E2B21" w:rsidP="000E2B21"/>
    <w:p w:rsidR="00F47A96" w:rsidRDefault="00F47A96" w:rsidP="000E2B21">
      <w:r>
        <w:t>The Crawler should be stopped before entering the Workgroup License, using the Stop Schedule button on the Crawler tab of the main screen in expanded view:</w:t>
      </w:r>
    </w:p>
    <w:p w:rsidR="00F47A96" w:rsidRDefault="00F47A96" w:rsidP="000E2B21"/>
    <w:p w:rsidR="000E2B21" w:rsidRDefault="000E2B21" w:rsidP="000E2B21">
      <w:r>
        <w:t>A script file for creating a SQL Server database</w:t>
      </w:r>
      <w:r w:rsidR="0047469A">
        <w:t xml:space="preserve"> is supplied, which should</w:t>
      </w:r>
      <w:r>
        <w:t xml:space="preserve"> be used as the Network Crawler database where a Workgroup version is being used. The head of the script file contains the following lines:</w:t>
      </w:r>
    </w:p>
    <w:p w:rsidR="000E2B21" w:rsidRDefault="000E2B21" w:rsidP="000E2B21"/>
    <w:p w:rsidR="00DB0C6A" w:rsidRDefault="00DB0C6A" w:rsidP="00DB0C6A">
      <w:pPr>
        <w:pStyle w:val="Quote"/>
      </w:pPr>
      <w:r>
        <w:t>USE [master]</w:t>
      </w:r>
    </w:p>
    <w:p w:rsidR="00DB0C6A" w:rsidRDefault="00DB0C6A" w:rsidP="00DB0C6A">
      <w:pPr>
        <w:pStyle w:val="Quote"/>
      </w:pPr>
    </w:p>
    <w:p w:rsidR="00DB0C6A" w:rsidRDefault="00DB0C6A" w:rsidP="00DB0C6A">
      <w:pPr>
        <w:pStyle w:val="Quote"/>
      </w:pPr>
      <w:r>
        <w:t>/****** Object:  Database [FindAlike]    Script Date: 09/03/2015 23:14:13 ******/</w:t>
      </w:r>
    </w:p>
    <w:p w:rsidR="00DB0C6A" w:rsidRDefault="00DB0C6A" w:rsidP="00DB0C6A">
      <w:pPr>
        <w:pStyle w:val="Quote"/>
      </w:pPr>
      <w:r>
        <w:t>CREATE DATABASE [FindAlike]</w:t>
      </w:r>
    </w:p>
    <w:p w:rsidR="00DB0C6A" w:rsidRDefault="00DB0C6A" w:rsidP="00DB0C6A">
      <w:pPr>
        <w:pStyle w:val="Quote"/>
      </w:pPr>
      <w:r>
        <w:t>GO</w:t>
      </w:r>
    </w:p>
    <w:p w:rsidR="00DB0C6A" w:rsidRDefault="00DB0C6A" w:rsidP="00DB0C6A">
      <w:pPr>
        <w:pStyle w:val="Quote"/>
      </w:pPr>
      <w:r>
        <w:t>ALTER DATABASE [FindAlike] SET COMPATIBILITY_LEVEL = 110</w:t>
      </w:r>
    </w:p>
    <w:p w:rsidR="00DB0C6A" w:rsidRDefault="00DB0C6A" w:rsidP="00DB0C6A">
      <w:pPr>
        <w:pStyle w:val="Quote"/>
      </w:pPr>
      <w:r>
        <w:t>GO</w:t>
      </w:r>
    </w:p>
    <w:p w:rsidR="00DB0C6A" w:rsidRDefault="00DB0C6A" w:rsidP="00DB0C6A">
      <w:pPr>
        <w:pStyle w:val="Quote"/>
      </w:pPr>
      <w:r>
        <w:t xml:space="preserve">IF (1 = </w:t>
      </w:r>
      <w:proofErr w:type="gramStart"/>
      <w:r>
        <w:t>FULLTEXTSERVICEPROPERTY(</w:t>
      </w:r>
      <w:proofErr w:type="gramEnd"/>
      <w:r>
        <w:t>'</w:t>
      </w:r>
      <w:proofErr w:type="spellStart"/>
      <w:r>
        <w:t>IsFullTextInstalled</w:t>
      </w:r>
      <w:proofErr w:type="spellEnd"/>
      <w:r>
        <w:t>'))</w:t>
      </w:r>
    </w:p>
    <w:p w:rsidR="00DB0C6A" w:rsidRDefault="00DB0C6A" w:rsidP="00DB0C6A">
      <w:pPr>
        <w:pStyle w:val="Quote"/>
      </w:pPr>
      <w:proofErr w:type="gramStart"/>
      <w:r>
        <w:t>begin</w:t>
      </w:r>
      <w:proofErr w:type="gramEnd"/>
    </w:p>
    <w:p w:rsidR="00DB0C6A" w:rsidRDefault="00DB0C6A" w:rsidP="00DB0C6A">
      <w:pPr>
        <w:pStyle w:val="Quote"/>
      </w:pPr>
      <w:r>
        <w:t>EXEC [FindAlike]</w:t>
      </w:r>
      <w:proofErr w:type="gramStart"/>
      <w:r>
        <w:t>.[</w:t>
      </w:r>
      <w:proofErr w:type="spellStart"/>
      <w:proofErr w:type="gramEnd"/>
      <w:r>
        <w:t>dbo</w:t>
      </w:r>
      <w:proofErr w:type="spellEnd"/>
      <w:r>
        <w:t>].[</w:t>
      </w:r>
      <w:proofErr w:type="spellStart"/>
      <w:r>
        <w:t>sp_fulltext_database</w:t>
      </w:r>
      <w:proofErr w:type="spellEnd"/>
      <w:r>
        <w:t>] @action = 'enable'</w:t>
      </w:r>
    </w:p>
    <w:p w:rsidR="00DB0C6A" w:rsidRDefault="00DB0C6A" w:rsidP="00DB0C6A">
      <w:pPr>
        <w:pStyle w:val="Quote"/>
      </w:pPr>
      <w:proofErr w:type="gramStart"/>
      <w:r>
        <w:t>end</w:t>
      </w:r>
      <w:proofErr w:type="gramEnd"/>
    </w:p>
    <w:p w:rsidR="000E2B21" w:rsidRDefault="00DB0C6A" w:rsidP="00DB0C6A">
      <w:pPr>
        <w:pStyle w:val="Quote"/>
      </w:pPr>
      <w:r>
        <w:t>GO</w:t>
      </w:r>
      <w:r w:rsidR="000E2B21">
        <w:t>, FILEGROWTH = 10%)</w:t>
      </w:r>
    </w:p>
    <w:p w:rsidR="000E2B21" w:rsidRDefault="000E2B21" w:rsidP="000E2B21">
      <w:pPr>
        <w:pStyle w:val="Quote"/>
      </w:pPr>
    </w:p>
    <w:p w:rsidR="000E2B21" w:rsidRDefault="000E2B21" w:rsidP="000E2B21"/>
    <w:p w:rsidR="007406A4" w:rsidRDefault="00591D3D" w:rsidP="000E2B21">
      <w:r>
        <w:t xml:space="preserve">The Network Crawler instance </w:t>
      </w:r>
      <w:r w:rsidR="000E2B21">
        <w:t xml:space="preserve">of FindAlike (see Reference Manual) should use the </w:t>
      </w:r>
      <w:proofErr w:type="gramStart"/>
      <w:r w:rsidR="000E2B21">
        <w:t>same  SQL</w:t>
      </w:r>
      <w:proofErr w:type="gramEnd"/>
      <w:r w:rsidR="000E2B21">
        <w:t xml:space="preserve"> Server database for Local and Network connections and the Index locations set up in the Crawler tab should include any share drives that have Windows Indexes that FindAlike accesses</w:t>
      </w:r>
      <w:r w:rsidR="007406A4">
        <w:t>:</w:t>
      </w:r>
    </w:p>
    <w:p w:rsidR="007406A4" w:rsidRDefault="007406A4" w:rsidP="007406A4">
      <w:pPr>
        <w:keepNext/>
      </w:pPr>
      <w:r>
        <w:rPr>
          <w:noProof/>
          <w:lang w:eastAsia="en-GB"/>
        </w:rPr>
        <w:drawing>
          <wp:inline distT="0" distB="0" distL="0" distR="0">
            <wp:extent cx="5836920" cy="3434715"/>
            <wp:effectExtent l="19050" t="0" r="0" b="0"/>
            <wp:docPr id="18" name="Picture 17" descr="Network Crawler Confi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work Crawler Config.bmp"/>
                    <pic:cNvPicPr/>
                  </pic:nvPicPr>
                  <pic:blipFill>
                    <a:blip r:embed="rId36" cstate="print"/>
                    <a:stretch>
                      <a:fillRect/>
                    </a:stretch>
                  </pic:blipFill>
                  <pic:spPr>
                    <a:xfrm>
                      <a:off x="0" y="0"/>
                      <a:ext cx="5836920" cy="3434715"/>
                    </a:xfrm>
                    <a:prstGeom prst="rect">
                      <a:avLst/>
                    </a:prstGeom>
                  </pic:spPr>
                </pic:pic>
              </a:graphicData>
            </a:graphic>
          </wp:inline>
        </w:drawing>
      </w:r>
    </w:p>
    <w:p w:rsidR="007406A4" w:rsidRDefault="007406A4" w:rsidP="007406A4">
      <w:pPr>
        <w:pStyle w:val="Caption"/>
      </w:pPr>
      <w:bookmarkStart w:id="34" w:name="_Toc421309179"/>
      <w:r>
        <w:t xml:space="preserve">Figure </w:t>
      </w:r>
      <w:fldSimple w:instr=" SEQ Figure \* ARABIC ">
        <w:r w:rsidR="009E5D58">
          <w:rPr>
            <w:noProof/>
          </w:rPr>
          <w:t>12</w:t>
        </w:r>
      </w:fldSimple>
      <w:r>
        <w:t xml:space="preserve"> Example of configuration of Network Crawler for workgroup versions.</w:t>
      </w:r>
      <w:bookmarkEnd w:id="34"/>
    </w:p>
    <w:p w:rsidR="007406A4" w:rsidRDefault="007406A4" w:rsidP="007406A4">
      <w:r>
        <w:t>After changing the connection strings to point to the same SQL Server database, the Workgroup License key will need to be re-installed, as it is obtained from the Local database, which does not contain one after creation.</w:t>
      </w:r>
      <w:r w:rsidR="00591D3D">
        <w:t xml:space="preserve"> To connect to SQL server database, the connection string should be</w:t>
      </w:r>
    </w:p>
    <w:p w:rsidR="00591D3D" w:rsidRDefault="00591D3D" w:rsidP="00591D3D"/>
    <w:p w:rsidR="00591D3D" w:rsidRPr="00591D3D" w:rsidRDefault="00591D3D" w:rsidP="00591D3D">
      <w:pPr>
        <w:rPr>
          <w:i/>
        </w:rPr>
      </w:pPr>
      <w:r w:rsidRPr="00591D3D">
        <w:rPr>
          <w:i/>
        </w:rPr>
        <w:lastRenderedPageBreak/>
        <w:t>Server=</w:t>
      </w:r>
      <w:r>
        <w:rPr>
          <w:i/>
        </w:rPr>
        <w:t>NetworkCrawlerInstanceName</w:t>
      </w:r>
      <w:proofErr w:type="gramStart"/>
      <w:r>
        <w:rPr>
          <w:i/>
        </w:rPr>
        <w:t>;Database</w:t>
      </w:r>
      <w:proofErr w:type="gramEnd"/>
      <w:r>
        <w:rPr>
          <w:i/>
        </w:rPr>
        <w:t>=DBName;Trusted_Connection=</w:t>
      </w:r>
      <w:r w:rsidRPr="00591D3D">
        <w:rPr>
          <w:i/>
        </w:rPr>
        <w:t>True;</w:t>
      </w:r>
    </w:p>
    <w:p w:rsidR="00591D3D" w:rsidRPr="00591D3D" w:rsidRDefault="00591D3D" w:rsidP="007406A4">
      <w:pPr>
        <w:rPr>
          <w:i/>
        </w:rPr>
      </w:pPr>
    </w:p>
    <w:p w:rsidR="00591D3D" w:rsidRDefault="00591D3D" w:rsidP="007406A4">
      <w:r>
        <w:t>Where</w:t>
      </w:r>
    </w:p>
    <w:p w:rsidR="00591D3D" w:rsidRDefault="00591D3D" w:rsidP="007406A4"/>
    <w:p w:rsidR="00591D3D" w:rsidRDefault="00591D3D" w:rsidP="007406A4">
      <w:r w:rsidRPr="00591D3D">
        <w:rPr>
          <w:i/>
        </w:rPr>
        <w:t xml:space="preserve"> </w:t>
      </w:r>
      <w:proofErr w:type="spellStart"/>
      <w:r w:rsidRPr="00591D3D">
        <w:rPr>
          <w:i/>
        </w:rPr>
        <w:t>NetworkCrawlerInstanceName</w:t>
      </w:r>
      <w:proofErr w:type="spellEnd"/>
      <w:r>
        <w:t xml:space="preserve"> is the name of the SQL Server </w:t>
      </w:r>
      <w:proofErr w:type="spellStart"/>
      <w:r>
        <w:t>Server</w:t>
      </w:r>
      <w:proofErr w:type="spellEnd"/>
      <w:r>
        <w:t xml:space="preserve"> instance (</w:t>
      </w:r>
      <w:proofErr w:type="spellStart"/>
      <w:r>
        <w:t>eg</w:t>
      </w:r>
      <w:proofErr w:type="spellEnd"/>
      <w:r>
        <w:t xml:space="preserve"> ZENBOOK\SQLEXPRESS) </w:t>
      </w:r>
    </w:p>
    <w:p w:rsidR="007406A4" w:rsidRDefault="007406A4" w:rsidP="007406A4"/>
    <w:p w:rsidR="00591D3D" w:rsidRDefault="00591D3D" w:rsidP="007406A4">
      <w:proofErr w:type="spellStart"/>
      <w:proofErr w:type="gramStart"/>
      <w:r w:rsidRPr="00591D3D">
        <w:rPr>
          <w:i/>
        </w:rPr>
        <w:t>DBName</w:t>
      </w:r>
      <w:proofErr w:type="spellEnd"/>
      <w:r>
        <w:t xml:space="preserve">  is</w:t>
      </w:r>
      <w:proofErr w:type="gramEnd"/>
      <w:r>
        <w:t xml:space="preserve"> the </w:t>
      </w:r>
      <w:r w:rsidR="0089118B">
        <w:t>n</w:t>
      </w:r>
      <w:r>
        <w:t>ame of SQL server database (</w:t>
      </w:r>
      <w:proofErr w:type="spellStart"/>
      <w:r>
        <w:t>eg</w:t>
      </w:r>
      <w:proofErr w:type="spellEnd"/>
      <w:r>
        <w:t xml:space="preserve"> FindAlike)</w:t>
      </w:r>
    </w:p>
    <w:p w:rsidR="0089118B" w:rsidRDefault="0089118B" w:rsidP="007406A4"/>
    <w:p w:rsidR="0089118B" w:rsidRDefault="0089118B" w:rsidP="007406A4">
      <w:r>
        <w:t xml:space="preserve">If the Network Crawler instance of FindAlike accesses a Search Index which contains entries from Outlook folders, then Outlook will need to be installed on the Network Crawler, as it is required to extract Outlook </w:t>
      </w:r>
      <w:proofErr w:type="spellStart"/>
      <w:r>
        <w:t>EntryIDs</w:t>
      </w:r>
      <w:proofErr w:type="spellEnd"/>
      <w:r>
        <w:t xml:space="preserve"> etc., and Outlook.exe will run if the Crawler is running. If no Outlook data is accessed, then Outlook does not have to be installed, although it may be useful to have Office installed to allow use of Office apps for text extraction.</w:t>
      </w:r>
    </w:p>
    <w:p w:rsidR="00591D3D" w:rsidRDefault="00591D3D" w:rsidP="007406A4"/>
    <w:p w:rsidR="007406A4" w:rsidRDefault="007406A4" w:rsidP="007406A4">
      <w:pPr>
        <w:keepNext/>
      </w:pPr>
      <w:r>
        <w:t xml:space="preserve">User instances of FindAlike will use the default </w:t>
      </w:r>
      <w:proofErr w:type="spellStart"/>
      <w:r>
        <w:t>VistaDB</w:t>
      </w:r>
      <w:proofErr w:type="spellEnd"/>
      <w:r>
        <w:t xml:space="preserve"> database for the local connection and the Network Crawler SQL server database as the Network Database. Each user </w:t>
      </w:r>
      <w:r w:rsidR="00640CFD">
        <w:t xml:space="preserve">installation </w:t>
      </w:r>
      <w:r>
        <w:t>will require a Workgroup license key.</w:t>
      </w:r>
    </w:p>
    <w:p w:rsidR="007406A4" w:rsidRDefault="007406A4" w:rsidP="007406A4">
      <w:pPr>
        <w:keepNext/>
      </w:pPr>
      <w:r>
        <w:rPr>
          <w:noProof/>
          <w:lang w:eastAsia="en-GB"/>
        </w:rPr>
        <w:drawing>
          <wp:inline distT="0" distB="0" distL="0" distR="0">
            <wp:extent cx="5836920" cy="3811866"/>
            <wp:effectExtent l="1905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836920" cy="3811866"/>
                    </a:xfrm>
                    <a:prstGeom prst="rect">
                      <a:avLst/>
                    </a:prstGeom>
                    <a:noFill/>
                    <a:ln w="9525">
                      <a:noFill/>
                      <a:miter lim="800000"/>
                      <a:headEnd/>
                      <a:tailEnd/>
                    </a:ln>
                  </pic:spPr>
                </pic:pic>
              </a:graphicData>
            </a:graphic>
          </wp:inline>
        </w:drawing>
      </w:r>
    </w:p>
    <w:p w:rsidR="007406A4" w:rsidRPr="007406A4" w:rsidRDefault="007406A4" w:rsidP="007406A4">
      <w:pPr>
        <w:pStyle w:val="Caption"/>
      </w:pPr>
      <w:bookmarkStart w:id="35" w:name="_Toc421309180"/>
      <w:r>
        <w:t xml:space="preserve">Figure </w:t>
      </w:r>
      <w:fldSimple w:instr=" SEQ Figure \* ARABIC ">
        <w:r w:rsidR="009E5D58">
          <w:rPr>
            <w:noProof/>
          </w:rPr>
          <w:t>13</w:t>
        </w:r>
      </w:fldSimple>
      <w:r>
        <w:t xml:space="preserve"> Example of User License setup for Workgroup versions</w:t>
      </w:r>
      <w:bookmarkEnd w:id="35"/>
    </w:p>
    <w:p w:rsidR="00640CFD" w:rsidRDefault="00640CFD">
      <w:pPr>
        <w:rPr>
          <w:rFonts w:asciiTheme="majorHAnsi" w:eastAsiaTheme="majorEastAsia" w:hAnsiTheme="majorHAnsi" w:cstheme="majorBidi"/>
          <w:b/>
          <w:bCs/>
          <w:color w:val="4F81BD" w:themeColor="accent1"/>
          <w:sz w:val="26"/>
          <w:szCs w:val="26"/>
        </w:rPr>
      </w:pPr>
      <w:r>
        <w:br w:type="page"/>
      </w:r>
    </w:p>
    <w:p w:rsidR="00D54D24" w:rsidRDefault="00D54D24" w:rsidP="009256F7">
      <w:pPr>
        <w:pStyle w:val="Heading2"/>
      </w:pPr>
      <w:bookmarkStart w:id="36" w:name="_Toc485389279"/>
      <w:r>
        <w:lastRenderedPageBreak/>
        <w:t>Setting Up Workgroup Versions without Network Crawler</w:t>
      </w:r>
    </w:p>
    <w:p w:rsidR="00D54D24" w:rsidRDefault="00D54D24" w:rsidP="00D54D24"/>
    <w:p w:rsidR="00D54D24" w:rsidRPr="00D54D24" w:rsidRDefault="00D54D24" w:rsidP="00D54D24">
      <w:r>
        <w:t xml:space="preserve">In this mode of operation, the local and network databases are the same local </w:t>
      </w:r>
      <w:proofErr w:type="spellStart"/>
      <w:r>
        <w:t>VistaDB</w:t>
      </w:r>
      <w:proofErr w:type="spellEnd"/>
      <w:r>
        <w:t xml:space="preserve"> files and installation is the same as for Desktop licenses. The Workgroup option allows addition of other locations for files to </w:t>
      </w:r>
      <w:proofErr w:type="gramStart"/>
      <w:r>
        <w:t>process  in</w:t>
      </w:r>
      <w:proofErr w:type="gramEnd"/>
      <w:r>
        <w:t xml:space="preserve"> addition to those specified by the local machine Search Index.</w:t>
      </w:r>
    </w:p>
    <w:p w:rsidR="009256F7" w:rsidRDefault="009256F7" w:rsidP="009256F7">
      <w:pPr>
        <w:pStyle w:val="Heading2"/>
      </w:pPr>
      <w:r>
        <w:t>FindAlike Office Add-in</w:t>
      </w:r>
      <w:bookmarkEnd w:id="36"/>
    </w:p>
    <w:p w:rsidR="00CD3176" w:rsidRDefault="00CD3176" w:rsidP="00CD3176"/>
    <w:p w:rsidR="00CD3176" w:rsidRDefault="00CD3176" w:rsidP="00CD3176">
      <w:r>
        <w:t>Unpack the downloaded zip file. The folder containing the unpacked Publish.zip file should have the following content:</w:t>
      </w:r>
    </w:p>
    <w:p w:rsidR="00CD3176" w:rsidRDefault="00CD3176" w:rsidP="00CD3176">
      <w:r>
        <w:rPr>
          <w:noProof/>
          <w:lang w:eastAsia="en-GB"/>
        </w:rPr>
        <w:drawing>
          <wp:inline distT="0" distB="0" distL="0" distR="0">
            <wp:extent cx="5554980" cy="784860"/>
            <wp:effectExtent l="19050" t="0" r="762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554980" cy="784860"/>
                    </a:xfrm>
                    <a:prstGeom prst="rect">
                      <a:avLst/>
                    </a:prstGeom>
                    <a:noFill/>
                    <a:ln w="9525">
                      <a:noFill/>
                      <a:miter lim="800000"/>
                      <a:headEnd/>
                      <a:tailEnd/>
                    </a:ln>
                  </pic:spPr>
                </pic:pic>
              </a:graphicData>
            </a:graphic>
          </wp:inline>
        </w:drawing>
      </w:r>
    </w:p>
    <w:p w:rsidR="00CD3176" w:rsidRDefault="00CD3176" w:rsidP="00CD3176">
      <w:r>
        <w:t xml:space="preserve">The folder will have the version number of the current FindAlike Office release. To install, click on </w:t>
      </w:r>
      <w:proofErr w:type="spellStart"/>
      <w:r>
        <w:t>findalike.application</w:t>
      </w:r>
      <w:proofErr w:type="spellEnd"/>
      <w:r>
        <w:t>. Attempting to do this inside the Zip folder will generate an error. Office applications may be open during the installation but must be restarted after successful installation to the show the FindAlike options. The following screens will appear:</w:t>
      </w:r>
    </w:p>
    <w:p w:rsidR="00CD3176" w:rsidRDefault="00CD3176" w:rsidP="00CD3176">
      <w:r>
        <w:rPr>
          <w:noProof/>
          <w:lang w:eastAsia="en-GB"/>
        </w:rPr>
        <w:drawing>
          <wp:inline distT="0" distB="0" distL="0" distR="0">
            <wp:extent cx="2518410" cy="1731858"/>
            <wp:effectExtent l="1905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srcRect/>
                    <a:stretch>
                      <a:fillRect/>
                    </a:stretch>
                  </pic:blipFill>
                  <pic:spPr bwMode="auto">
                    <a:xfrm>
                      <a:off x="0" y="0"/>
                      <a:ext cx="2520215" cy="1733099"/>
                    </a:xfrm>
                    <a:prstGeom prst="rect">
                      <a:avLst/>
                    </a:prstGeom>
                    <a:noFill/>
                    <a:ln w="9525">
                      <a:noFill/>
                      <a:miter lim="800000"/>
                      <a:headEnd/>
                      <a:tailEnd/>
                    </a:ln>
                  </pic:spPr>
                </pic:pic>
              </a:graphicData>
            </a:graphic>
          </wp:inline>
        </w:drawing>
      </w:r>
      <w:r>
        <w:rPr>
          <w:noProof/>
          <w:lang w:eastAsia="en-GB"/>
        </w:rPr>
        <w:drawing>
          <wp:inline distT="0" distB="0" distL="0" distR="0">
            <wp:extent cx="2696961" cy="1726464"/>
            <wp:effectExtent l="19050" t="0" r="8139"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srcRect/>
                    <a:stretch>
                      <a:fillRect/>
                    </a:stretch>
                  </pic:blipFill>
                  <pic:spPr bwMode="auto">
                    <a:xfrm>
                      <a:off x="0" y="0"/>
                      <a:ext cx="2699517" cy="1728100"/>
                    </a:xfrm>
                    <a:prstGeom prst="rect">
                      <a:avLst/>
                    </a:prstGeom>
                    <a:noFill/>
                    <a:ln w="9525">
                      <a:noFill/>
                      <a:miter lim="800000"/>
                      <a:headEnd/>
                      <a:tailEnd/>
                    </a:ln>
                  </pic:spPr>
                </pic:pic>
              </a:graphicData>
            </a:graphic>
          </wp:inline>
        </w:drawing>
      </w:r>
    </w:p>
    <w:p w:rsidR="00CD3176" w:rsidRDefault="00CD3176" w:rsidP="00CD3176"/>
    <w:p w:rsidR="00CD3176" w:rsidRDefault="00CD3176" w:rsidP="00CD3176">
      <w:r>
        <w:t>If the installation is successful the following screen will appear:</w:t>
      </w:r>
    </w:p>
    <w:p w:rsidR="00CD3176" w:rsidRDefault="00CD3176" w:rsidP="00CD3176">
      <w:r>
        <w:rPr>
          <w:noProof/>
          <w:lang w:eastAsia="en-GB"/>
        </w:rPr>
        <w:drawing>
          <wp:inline distT="0" distB="0" distL="0" distR="0">
            <wp:extent cx="2632710" cy="1144121"/>
            <wp:effectExtent l="19050" t="0" r="0" b="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srcRect/>
                    <a:stretch>
                      <a:fillRect/>
                    </a:stretch>
                  </pic:blipFill>
                  <pic:spPr bwMode="auto">
                    <a:xfrm>
                      <a:off x="0" y="0"/>
                      <a:ext cx="2635789" cy="1145459"/>
                    </a:xfrm>
                    <a:prstGeom prst="rect">
                      <a:avLst/>
                    </a:prstGeom>
                    <a:noFill/>
                    <a:ln w="9525">
                      <a:noFill/>
                      <a:miter lim="800000"/>
                      <a:headEnd/>
                      <a:tailEnd/>
                    </a:ln>
                  </pic:spPr>
                </pic:pic>
              </a:graphicData>
            </a:graphic>
          </wp:inline>
        </w:drawing>
      </w:r>
    </w:p>
    <w:p w:rsidR="003B1BE7" w:rsidRDefault="003B1BE7" w:rsidP="00CD3176"/>
    <w:p w:rsidR="003B1BE7" w:rsidRDefault="003B1BE7" w:rsidP="00CD3176">
      <w:r>
        <w:t xml:space="preserve">The FindAlike toolbar as shown below should then be visible in Outlook messages, Word, Excel and </w:t>
      </w:r>
      <w:proofErr w:type="spellStart"/>
      <w:r>
        <w:t>Powerpoint</w:t>
      </w:r>
      <w:proofErr w:type="spellEnd"/>
      <w:r>
        <w:t>:</w:t>
      </w:r>
    </w:p>
    <w:p w:rsidR="003B1BE7" w:rsidRDefault="003B1BE7" w:rsidP="003B1BE7">
      <w:pPr>
        <w:keepNext/>
      </w:pPr>
      <w:r>
        <w:rPr>
          <w:noProof/>
          <w:lang w:eastAsia="en-GB"/>
        </w:rPr>
        <w:drawing>
          <wp:inline distT="0" distB="0" distL="0" distR="0">
            <wp:extent cx="5836920" cy="977022"/>
            <wp:effectExtent l="1905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srcRect/>
                    <a:stretch>
                      <a:fillRect/>
                    </a:stretch>
                  </pic:blipFill>
                  <pic:spPr bwMode="auto">
                    <a:xfrm>
                      <a:off x="0" y="0"/>
                      <a:ext cx="5836920" cy="977022"/>
                    </a:xfrm>
                    <a:prstGeom prst="rect">
                      <a:avLst/>
                    </a:prstGeom>
                    <a:noFill/>
                    <a:ln w="9525">
                      <a:noFill/>
                      <a:miter lim="800000"/>
                      <a:headEnd/>
                      <a:tailEnd/>
                    </a:ln>
                  </pic:spPr>
                </pic:pic>
              </a:graphicData>
            </a:graphic>
          </wp:inline>
        </w:drawing>
      </w:r>
    </w:p>
    <w:p w:rsidR="003B1BE7" w:rsidRDefault="003B1BE7" w:rsidP="003B1BE7">
      <w:pPr>
        <w:pStyle w:val="Caption"/>
      </w:pPr>
      <w:bookmarkStart w:id="37" w:name="_Toc421309181"/>
      <w:r>
        <w:t xml:space="preserve">Figure </w:t>
      </w:r>
      <w:fldSimple w:instr=" SEQ Figure \* ARABIC ">
        <w:r w:rsidR="009E5D58">
          <w:rPr>
            <w:noProof/>
          </w:rPr>
          <w:t>14</w:t>
        </w:r>
      </w:fldSimple>
      <w:r>
        <w:t xml:space="preserve"> FindAlike Office toolbar</w:t>
      </w:r>
      <w:bookmarkEnd w:id="37"/>
    </w:p>
    <w:p w:rsidR="009E5D58" w:rsidRDefault="009E5D58" w:rsidP="00F07963">
      <w:r>
        <w:t xml:space="preserve">The main Outlook window will show options as below. </w:t>
      </w:r>
    </w:p>
    <w:p w:rsidR="009E5D58" w:rsidRDefault="00E17BA2" w:rsidP="009E5D58">
      <w:pPr>
        <w:keepNext/>
      </w:pPr>
      <w:r>
        <w:rPr>
          <w:noProof/>
          <w:lang w:eastAsia="en-GB"/>
        </w:rPr>
        <w:lastRenderedPageBreak/>
        <w:drawing>
          <wp:inline distT="0" distB="0" distL="0" distR="0">
            <wp:extent cx="3543300" cy="128778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43300" cy="1287780"/>
                    </a:xfrm>
                    <a:prstGeom prst="rect">
                      <a:avLst/>
                    </a:prstGeom>
                    <a:noFill/>
                    <a:ln>
                      <a:noFill/>
                    </a:ln>
                  </pic:spPr>
                </pic:pic>
              </a:graphicData>
            </a:graphic>
          </wp:inline>
        </w:drawing>
      </w:r>
    </w:p>
    <w:p w:rsidR="009E5D58" w:rsidRDefault="009E5D58" w:rsidP="009E5D58">
      <w:pPr>
        <w:pStyle w:val="Caption"/>
      </w:pPr>
      <w:r>
        <w:t xml:space="preserve">Figure </w:t>
      </w:r>
      <w:fldSimple w:instr=" SEQ Figure \* ARABIC ">
        <w:r>
          <w:rPr>
            <w:noProof/>
          </w:rPr>
          <w:t>15</w:t>
        </w:r>
      </w:fldSimple>
      <w:r>
        <w:t xml:space="preserve"> Outlook main window toolbar</w:t>
      </w:r>
    </w:p>
    <w:p w:rsidR="009E5D58" w:rsidRDefault="009E5D58" w:rsidP="00F07963"/>
    <w:p w:rsidR="00F07963" w:rsidRDefault="00F07963" w:rsidP="00F07963">
      <w:r>
        <w:t>FindAlike Office will appear on the Programs-&gt;Aleka Consulting-&gt;FindAlike Menu after installation:</w:t>
      </w:r>
    </w:p>
    <w:p w:rsidR="00F07963" w:rsidRDefault="00F07963" w:rsidP="00F07963">
      <w:r>
        <w:rPr>
          <w:noProof/>
          <w:lang w:eastAsia="en-GB"/>
        </w:rPr>
        <w:drawing>
          <wp:inline distT="0" distB="0" distL="0" distR="0" wp14:anchorId="6E4354E0" wp14:editId="281BF7AF">
            <wp:extent cx="4442460" cy="533400"/>
            <wp:effectExtent l="19050" t="0" r="0" b="0"/>
            <wp:docPr id="2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cstate="print"/>
                    <a:srcRect/>
                    <a:stretch>
                      <a:fillRect/>
                    </a:stretch>
                  </pic:blipFill>
                  <pic:spPr bwMode="auto">
                    <a:xfrm>
                      <a:off x="0" y="0"/>
                      <a:ext cx="4442460" cy="533400"/>
                    </a:xfrm>
                    <a:prstGeom prst="rect">
                      <a:avLst/>
                    </a:prstGeom>
                    <a:noFill/>
                    <a:ln w="9525">
                      <a:noFill/>
                      <a:miter lim="800000"/>
                      <a:headEnd/>
                      <a:tailEnd/>
                    </a:ln>
                  </pic:spPr>
                </pic:pic>
              </a:graphicData>
            </a:graphic>
          </wp:inline>
        </w:drawing>
      </w:r>
    </w:p>
    <w:p w:rsidR="006C6DBD" w:rsidRDefault="006C6DBD" w:rsidP="00F07963">
      <w:r>
        <w:t>Clicking on this allows the Add-in to be unregistered</w:t>
      </w:r>
      <w:r w:rsidR="009E5D58">
        <w:t xml:space="preserve"> and unregistered</w:t>
      </w:r>
      <w:r>
        <w:t>, as shown in the following screen. This should not be necessary.</w:t>
      </w:r>
    </w:p>
    <w:p w:rsidR="006C6DBD" w:rsidRDefault="006C6DBD" w:rsidP="00F07963"/>
    <w:p w:rsidR="006C6DBD" w:rsidRDefault="006C6DBD" w:rsidP="006C6DBD">
      <w:pPr>
        <w:keepNext/>
      </w:pPr>
      <w:r>
        <w:rPr>
          <w:noProof/>
          <w:lang w:eastAsia="en-GB"/>
        </w:rPr>
        <w:drawing>
          <wp:inline distT="0" distB="0" distL="0" distR="0" wp14:anchorId="53F9B40A" wp14:editId="2D7CB7B4">
            <wp:extent cx="4240530" cy="1750970"/>
            <wp:effectExtent l="19050" t="0" r="7620" b="0"/>
            <wp:docPr id="2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srcRect/>
                    <a:stretch>
                      <a:fillRect/>
                    </a:stretch>
                  </pic:blipFill>
                  <pic:spPr bwMode="auto">
                    <a:xfrm>
                      <a:off x="0" y="0"/>
                      <a:ext cx="4243716" cy="1752286"/>
                    </a:xfrm>
                    <a:prstGeom prst="rect">
                      <a:avLst/>
                    </a:prstGeom>
                    <a:noFill/>
                    <a:ln w="9525">
                      <a:noFill/>
                      <a:miter lim="800000"/>
                      <a:headEnd/>
                      <a:tailEnd/>
                    </a:ln>
                  </pic:spPr>
                </pic:pic>
              </a:graphicData>
            </a:graphic>
          </wp:inline>
        </w:drawing>
      </w:r>
    </w:p>
    <w:p w:rsidR="006C6DBD" w:rsidRPr="00F07963" w:rsidRDefault="006C6DBD" w:rsidP="006C6DBD">
      <w:pPr>
        <w:pStyle w:val="Caption"/>
      </w:pPr>
      <w:bookmarkStart w:id="38" w:name="_Toc421309182"/>
      <w:r>
        <w:t xml:space="preserve">Figure </w:t>
      </w:r>
      <w:fldSimple w:instr=" SEQ Figure \* ARABIC ">
        <w:r w:rsidR="009E5D58">
          <w:rPr>
            <w:noProof/>
          </w:rPr>
          <w:t>16</w:t>
        </w:r>
      </w:fldSimple>
      <w:r>
        <w:t xml:space="preserve"> Unregistering the Office Add-in</w:t>
      </w:r>
      <w:bookmarkEnd w:id="38"/>
    </w:p>
    <w:p w:rsidR="003B1BE7" w:rsidRDefault="003B1BE7" w:rsidP="009A1DFC">
      <w:pPr>
        <w:rPr>
          <w:rFonts w:asciiTheme="majorHAnsi" w:eastAsiaTheme="majorEastAsia" w:hAnsiTheme="majorHAnsi" w:cstheme="majorBidi"/>
          <w:b/>
          <w:bCs/>
          <w:color w:val="4F81BD" w:themeColor="accent1"/>
          <w:sz w:val="26"/>
          <w:szCs w:val="26"/>
        </w:rPr>
      </w:pPr>
      <w:r>
        <w:br w:type="page"/>
      </w:r>
    </w:p>
    <w:p w:rsidR="003B1BE7" w:rsidRDefault="003B1BE7" w:rsidP="003B1BE7">
      <w:pPr>
        <w:pStyle w:val="Heading2"/>
      </w:pPr>
      <w:bookmarkStart w:id="39" w:name="_Toc485389280"/>
      <w:r>
        <w:lastRenderedPageBreak/>
        <w:t xml:space="preserve">PDF </w:t>
      </w:r>
      <w:proofErr w:type="spellStart"/>
      <w:r>
        <w:t>Ifilter</w:t>
      </w:r>
      <w:bookmarkEnd w:id="39"/>
      <w:proofErr w:type="spellEnd"/>
    </w:p>
    <w:p w:rsidR="00397AA4" w:rsidRDefault="00397AA4" w:rsidP="00397AA4"/>
    <w:p w:rsidR="00397AA4" w:rsidRDefault="00397AA4" w:rsidP="00397AA4">
      <w:r>
        <w:t xml:space="preserve">Two PDF </w:t>
      </w:r>
      <w:proofErr w:type="spellStart"/>
      <w:r>
        <w:t>Ifilters</w:t>
      </w:r>
      <w:proofErr w:type="spellEnd"/>
      <w:r>
        <w:t xml:space="preserve"> are supplied as follows</w:t>
      </w:r>
    </w:p>
    <w:tbl>
      <w:tblPr>
        <w:tblStyle w:val="TableGrid"/>
        <w:tblW w:w="0" w:type="auto"/>
        <w:tblLook w:val="04A0" w:firstRow="1" w:lastRow="0" w:firstColumn="1" w:lastColumn="0" w:noHBand="0" w:noVBand="1"/>
      </w:tblPr>
      <w:tblGrid>
        <w:gridCol w:w="2660"/>
        <w:gridCol w:w="6748"/>
      </w:tblGrid>
      <w:tr w:rsidR="00397AA4" w:rsidTr="00397AA4">
        <w:tc>
          <w:tcPr>
            <w:tcW w:w="2660" w:type="dxa"/>
          </w:tcPr>
          <w:p w:rsidR="00397AA4" w:rsidRDefault="00397AA4" w:rsidP="00397AA4">
            <w:r>
              <w:t>File Name</w:t>
            </w:r>
          </w:p>
        </w:tc>
        <w:tc>
          <w:tcPr>
            <w:tcW w:w="6748" w:type="dxa"/>
          </w:tcPr>
          <w:p w:rsidR="00397AA4" w:rsidRDefault="00397AA4" w:rsidP="00397AA4">
            <w:r>
              <w:t>Software</w:t>
            </w:r>
          </w:p>
        </w:tc>
      </w:tr>
      <w:tr w:rsidR="00397AA4" w:rsidTr="00397AA4">
        <w:tc>
          <w:tcPr>
            <w:tcW w:w="2660" w:type="dxa"/>
          </w:tcPr>
          <w:p w:rsidR="00397AA4" w:rsidRDefault="00397AA4" w:rsidP="00397AA4">
            <w:r>
              <w:t>PDFFilter64Setup.msi</w:t>
            </w:r>
          </w:p>
        </w:tc>
        <w:tc>
          <w:tcPr>
            <w:tcW w:w="6748" w:type="dxa"/>
          </w:tcPr>
          <w:p w:rsidR="00397AA4" w:rsidRDefault="00397AA4" w:rsidP="00397AA4">
            <w:r>
              <w:t>Adobe IFilter 11</w:t>
            </w:r>
          </w:p>
        </w:tc>
      </w:tr>
      <w:tr w:rsidR="00397AA4" w:rsidTr="00397AA4">
        <w:tc>
          <w:tcPr>
            <w:tcW w:w="2660" w:type="dxa"/>
          </w:tcPr>
          <w:p w:rsidR="00397AA4" w:rsidRDefault="00397AA4" w:rsidP="00397AA4">
            <w:r>
              <w:t>PDFFilter64Installer.msi</w:t>
            </w:r>
          </w:p>
        </w:tc>
        <w:tc>
          <w:tcPr>
            <w:tcW w:w="6748" w:type="dxa"/>
          </w:tcPr>
          <w:p w:rsidR="00397AA4" w:rsidRDefault="00397AA4" w:rsidP="00397AA4">
            <w:r>
              <w:t>Adobe IFilter 9</w:t>
            </w:r>
          </w:p>
        </w:tc>
      </w:tr>
    </w:tbl>
    <w:p w:rsidR="00397AA4" w:rsidRPr="00397AA4" w:rsidRDefault="00397AA4" w:rsidP="00397AA4"/>
    <w:p w:rsidR="00397AA4" w:rsidRDefault="00397AA4" w:rsidP="00F07963">
      <w:r>
        <w:t>The Adobe IFilter 11 may sometimes fail to extract text from any pdf file. In this case IFilter9 should be used.</w:t>
      </w:r>
    </w:p>
    <w:p w:rsidR="00F07963" w:rsidRPr="00F07963" w:rsidRDefault="00F07963" w:rsidP="00F07963">
      <w:r>
        <w:t>Clicking on the installer will show the following sequence of screens:</w:t>
      </w:r>
    </w:p>
    <w:p w:rsidR="003B1BE7" w:rsidRPr="003B1BE7" w:rsidRDefault="003B1BE7" w:rsidP="003B1BE7">
      <w:r>
        <w:rPr>
          <w:noProof/>
          <w:lang w:eastAsia="en-GB"/>
        </w:rPr>
        <w:drawing>
          <wp:inline distT="0" distB="0" distL="0" distR="0" wp14:anchorId="09A74012" wp14:editId="7051B838">
            <wp:extent cx="2766060" cy="2272585"/>
            <wp:effectExtent l="1905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srcRect/>
                    <a:stretch>
                      <a:fillRect/>
                    </a:stretch>
                  </pic:blipFill>
                  <pic:spPr bwMode="auto">
                    <a:xfrm>
                      <a:off x="0" y="0"/>
                      <a:ext cx="2766060" cy="2272585"/>
                    </a:xfrm>
                    <a:prstGeom prst="rect">
                      <a:avLst/>
                    </a:prstGeom>
                    <a:noFill/>
                    <a:ln w="9525">
                      <a:noFill/>
                      <a:miter lim="800000"/>
                      <a:headEnd/>
                      <a:tailEnd/>
                    </a:ln>
                  </pic:spPr>
                </pic:pic>
              </a:graphicData>
            </a:graphic>
          </wp:inline>
        </w:drawing>
      </w:r>
      <w:r>
        <w:rPr>
          <w:noProof/>
          <w:lang w:eastAsia="en-GB"/>
        </w:rPr>
        <w:drawing>
          <wp:inline distT="0" distB="0" distL="0" distR="0" wp14:anchorId="0A1539B4" wp14:editId="6B535D85">
            <wp:extent cx="2762250" cy="2269454"/>
            <wp:effectExtent l="19050" t="0" r="0"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srcRect/>
                    <a:stretch>
                      <a:fillRect/>
                    </a:stretch>
                  </pic:blipFill>
                  <pic:spPr bwMode="auto">
                    <a:xfrm>
                      <a:off x="0" y="0"/>
                      <a:ext cx="2762250" cy="2269454"/>
                    </a:xfrm>
                    <a:prstGeom prst="rect">
                      <a:avLst/>
                    </a:prstGeom>
                    <a:noFill/>
                    <a:ln w="9525">
                      <a:noFill/>
                      <a:miter lim="800000"/>
                      <a:headEnd/>
                      <a:tailEnd/>
                    </a:ln>
                  </pic:spPr>
                </pic:pic>
              </a:graphicData>
            </a:graphic>
          </wp:inline>
        </w:drawing>
      </w:r>
      <w:r w:rsidR="00F07963">
        <w:rPr>
          <w:noProof/>
          <w:lang w:eastAsia="en-GB"/>
        </w:rPr>
        <w:drawing>
          <wp:inline distT="0" distB="0" distL="0" distR="0" wp14:anchorId="78379AD1" wp14:editId="083B4C86">
            <wp:extent cx="2739390" cy="2250673"/>
            <wp:effectExtent l="19050" t="0" r="3810" b="0"/>
            <wp:docPr id="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srcRect/>
                    <a:stretch>
                      <a:fillRect/>
                    </a:stretch>
                  </pic:blipFill>
                  <pic:spPr bwMode="auto">
                    <a:xfrm>
                      <a:off x="0" y="0"/>
                      <a:ext cx="2739390" cy="2250673"/>
                    </a:xfrm>
                    <a:prstGeom prst="rect">
                      <a:avLst/>
                    </a:prstGeom>
                    <a:noFill/>
                    <a:ln w="9525">
                      <a:noFill/>
                      <a:miter lim="800000"/>
                      <a:headEnd/>
                      <a:tailEnd/>
                    </a:ln>
                  </pic:spPr>
                </pic:pic>
              </a:graphicData>
            </a:graphic>
          </wp:inline>
        </w:drawing>
      </w:r>
      <w:r w:rsidR="00F07963">
        <w:rPr>
          <w:noProof/>
          <w:lang w:eastAsia="en-GB"/>
        </w:rPr>
        <w:drawing>
          <wp:inline distT="0" distB="0" distL="0" distR="0" wp14:anchorId="65F36940" wp14:editId="46199B69">
            <wp:extent cx="2773114" cy="2278380"/>
            <wp:effectExtent l="19050" t="0" r="8186" b="0"/>
            <wp:docPr id="1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srcRect/>
                    <a:stretch>
                      <a:fillRect/>
                    </a:stretch>
                  </pic:blipFill>
                  <pic:spPr bwMode="auto">
                    <a:xfrm>
                      <a:off x="0" y="0"/>
                      <a:ext cx="2773114" cy="2278380"/>
                    </a:xfrm>
                    <a:prstGeom prst="rect">
                      <a:avLst/>
                    </a:prstGeom>
                    <a:noFill/>
                    <a:ln w="9525">
                      <a:noFill/>
                      <a:miter lim="800000"/>
                      <a:headEnd/>
                      <a:tailEnd/>
                    </a:ln>
                  </pic:spPr>
                </pic:pic>
              </a:graphicData>
            </a:graphic>
          </wp:inline>
        </w:drawing>
      </w:r>
    </w:p>
    <w:p w:rsidR="003B1BE7" w:rsidRPr="003B1BE7" w:rsidRDefault="003B1BE7" w:rsidP="003B1BE7"/>
    <w:p w:rsidR="003B1BE7" w:rsidRDefault="003B1BE7" w:rsidP="00CD3176">
      <w:del w:id="40" w:author="Simon" w:date="2015-02-13T16:25:00Z">
        <w:r w:rsidDel="003B1BE7">
          <w:delText xml:space="preserve"> </w:delText>
        </w:r>
      </w:del>
      <w:r w:rsidR="00F07963">
        <w:rPr>
          <w:noProof/>
          <w:lang w:eastAsia="en-GB"/>
        </w:rPr>
        <w:drawing>
          <wp:inline distT="0" distB="0" distL="0" distR="0" wp14:anchorId="5F6BD8D8" wp14:editId="476ABE2B">
            <wp:extent cx="2724150" cy="2238151"/>
            <wp:effectExtent l="19050" t="0" r="0" b="0"/>
            <wp:docPr id="1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cstate="print"/>
                    <a:srcRect/>
                    <a:stretch>
                      <a:fillRect/>
                    </a:stretch>
                  </pic:blipFill>
                  <pic:spPr bwMode="auto">
                    <a:xfrm>
                      <a:off x="0" y="0"/>
                      <a:ext cx="2724150" cy="2238151"/>
                    </a:xfrm>
                    <a:prstGeom prst="rect">
                      <a:avLst/>
                    </a:prstGeom>
                    <a:noFill/>
                    <a:ln w="9525">
                      <a:noFill/>
                      <a:miter lim="800000"/>
                      <a:headEnd/>
                      <a:tailEnd/>
                    </a:ln>
                  </pic:spPr>
                </pic:pic>
              </a:graphicData>
            </a:graphic>
          </wp:inline>
        </w:drawing>
      </w:r>
    </w:p>
    <w:p w:rsidR="00F07963" w:rsidRDefault="00397AA4" w:rsidP="00397AA4">
      <w:pPr>
        <w:pStyle w:val="Heading2"/>
      </w:pPr>
      <w:bookmarkStart w:id="41" w:name="_Toc485389281"/>
      <w:r>
        <w:lastRenderedPageBreak/>
        <w:t>SQL Server Database</w:t>
      </w:r>
      <w:bookmarkEnd w:id="41"/>
    </w:p>
    <w:p w:rsidR="00397AA4" w:rsidRPr="00397AA4" w:rsidRDefault="00397AA4" w:rsidP="00397AA4">
      <w:r>
        <w:t xml:space="preserve"> If a Network Crawler is being used, a SQL Server database is required. If this has to be installed o</w:t>
      </w:r>
      <w:r w:rsidR="00145797">
        <w:t xml:space="preserve">n the Network Crawler machine, </w:t>
      </w:r>
      <w:r>
        <w:t>the FindAlike</w:t>
      </w:r>
      <w:r w:rsidR="00145797">
        <w:t xml:space="preserve">DB20.sql </w:t>
      </w:r>
      <w:r>
        <w:t xml:space="preserve">script </w:t>
      </w:r>
      <w:r w:rsidR="00145797">
        <w:t xml:space="preserve">(in </w:t>
      </w:r>
      <w:proofErr w:type="spellStart"/>
      <w:r w:rsidR="00145797">
        <w:t>FindAlikeSupportFiles</w:t>
      </w:r>
      <w:proofErr w:type="spellEnd"/>
      <w:r w:rsidR="00145797">
        <w:t xml:space="preserve"> zip archive) </w:t>
      </w:r>
      <w:r>
        <w:t>should be used to generate it and it the security set up to allow Windows Authentication.</w:t>
      </w:r>
      <w:r w:rsidR="00145797">
        <w:t xml:space="preserve"> The script will create a database called FindAlike. </w:t>
      </w:r>
      <w:r>
        <w:t xml:space="preserve"> The SQL Server Browser Service should be running and the TCP/IP protocol enabled.</w:t>
      </w:r>
    </w:p>
    <w:p w:rsidR="00F07963" w:rsidRDefault="00F07963" w:rsidP="00F07963">
      <w:pPr>
        <w:pStyle w:val="Heading2"/>
      </w:pPr>
      <w:bookmarkStart w:id="42" w:name="_Toc485389282"/>
      <w:r>
        <w:t>PDF-</w:t>
      </w:r>
      <w:proofErr w:type="spellStart"/>
      <w:r>
        <w:t>ShellTools</w:t>
      </w:r>
      <w:bookmarkEnd w:id="42"/>
      <w:proofErr w:type="spellEnd"/>
    </w:p>
    <w:p w:rsidR="00F07963" w:rsidRDefault="00F07963" w:rsidP="00F07963">
      <w:r>
        <w:rPr>
          <w:noProof/>
          <w:lang w:eastAsia="en-GB"/>
        </w:rPr>
        <w:drawing>
          <wp:inline distT="0" distB="0" distL="0" distR="0" wp14:anchorId="650E6072" wp14:editId="7396D3AC">
            <wp:extent cx="2701290" cy="2213432"/>
            <wp:effectExtent l="19050" t="0" r="3810" b="0"/>
            <wp:docPr id="2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2703550" cy="2215284"/>
                    </a:xfrm>
                    <a:prstGeom prst="rect">
                      <a:avLst/>
                    </a:prstGeom>
                    <a:noFill/>
                    <a:ln w="9525">
                      <a:noFill/>
                      <a:miter lim="800000"/>
                      <a:headEnd/>
                      <a:tailEnd/>
                    </a:ln>
                  </pic:spPr>
                </pic:pic>
              </a:graphicData>
            </a:graphic>
          </wp:inline>
        </w:drawing>
      </w:r>
    </w:p>
    <w:p w:rsidR="00F07963" w:rsidRDefault="0065582B">
      <w:r>
        <w:t>Step through the screen to install an evaluation copy of PDF-</w:t>
      </w:r>
      <w:proofErr w:type="spellStart"/>
      <w:r>
        <w:t>ShellTools</w:t>
      </w:r>
      <w:proofErr w:type="spellEnd"/>
      <w:r>
        <w:t xml:space="preserve"> to enable tag application and searching for tags applied to PDF files.</w:t>
      </w:r>
    </w:p>
    <w:p w:rsidR="00F07963" w:rsidRDefault="00F07963" w:rsidP="00F07963">
      <w:pPr>
        <w:pStyle w:val="Heading2"/>
      </w:pPr>
      <w:bookmarkStart w:id="43" w:name="_Toc485389283"/>
      <w:r>
        <w:t>Uninstallation</w:t>
      </w:r>
      <w:bookmarkEnd w:id="43"/>
    </w:p>
    <w:p w:rsidR="00F07963" w:rsidRDefault="00F07963" w:rsidP="00F07963"/>
    <w:p w:rsidR="00F07963" w:rsidRDefault="00F07963" w:rsidP="00F07963">
      <w:r>
        <w:t>FindAlike and FindAlike Office may be uninstalled from the Programs and Features menu accessed via the Control Panel</w:t>
      </w:r>
    </w:p>
    <w:p w:rsidR="006C6DBD" w:rsidRDefault="006C6DBD" w:rsidP="006C6DBD">
      <w:pPr>
        <w:keepNext/>
      </w:pPr>
      <w:r>
        <w:rPr>
          <w:noProof/>
          <w:lang w:eastAsia="en-GB"/>
        </w:rPr>
        <w:drawing>
          <wp:inline distT="0" distB="0" distL="0" distR="0" wp14:anchorId="7C435AA7" wp14:editId="3EF9AB89">
            <wp:extent cx="5836920" cy="1259952"/>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cstate="print"/>
                    <a:srcRect/>
                    <a:stretch>
                      <a:fillRect/>
                    </a:stretch>
                  </pic:blipFill>
                  <pic:spPr bwMode="auto">
                    <a:xfrm>
                      <a:off x="0" y="0"/>
                      <a:ext cx="5836920" cy="1259952"/>
                    </a:xfrm>
                    <a:prstGeom prst="rect">
                      <a:avLst/>
                    </a:prstGeom>
                    <a:noFill/>
                    <a:ln w="9525">
                      <a:noFill/>
                      <a:miter lim="800000"/>
                      <a:headEnd/>
                      <a:tailEnd/>
                    </a:ln>
                  </pic:spPr>
                </pic:pic>
              </a:graphicData>
            </a:graphic>
          </wp:inline>
        </w:drawing>
      </w:r>
    </w:p>
    <w:p w:rsidR="006C6DBD" w:rsidRDefault="006C6DBD" w:rsidP="006C6DBD">
      <w:pPr>
        <w:pStyle w:val="Caption"/>
      </w:pPr>
      <w:bookmarkStart w:id="44" w:name="_Toc421309183"/>
      <w:r>
        <w:t xml:space="preserve">Figure </w:t>
      </w:r>
      <w:r w:rsidR="00FE3AFD">
        <w:fldChar w:fldCharType="begin"/>
      </w:r>
      <w:r>
        <w:instrText xml:space="preserve"> SEQ Figure \* ARABIC </w:instrText>
      </w:r>
      <w:r w:rsidR="00FE3AFD">
        <w:fldChar w:fldCharType="separate"/>
      </w:r>
      <w:proofErr w:type="gramStart"/>
      <w:r w:rsidR="009E5D58">
        <w:rPr>
          <w:noProof/>
        </w:rPr>
        <w:t>17</w:t>
      </w:r>
      <w:r w:rsidR="00FE3AFD">
        <w:fldChar w:fldCharType="end"/>
      </w:r>
      <w:r>
        <w:t xml:space="preserve"> Uninstallation of FindAlike and FindAlike Office</w:t>
      </w:r>
      <w:bookmarkEnd w:id="44"/>
      <w:proofErr w:type="gramEnd"/>
    </w:p>
    <w:p w:rsidR="006C6DBD" w:rsidRDefault="006C6DBD" w:rsidP="006C6DBD">
      <w:r>
        <w:t>Clicking on either entry uninstalls it.</w:t>
      </w:r>
      <w:r w:rsidR="00B1194B">
        <w:t xml:space="preserve"> The Registry </w:t>
      </w:r>
      <w:proofErr w:type="gramStart"/>
      <w:r w:rsidR="00B1194B">
        <w:t>key  HKCU</w:t>
      </w:r>
      <w:proofErr w:type="gramEnd"/>
      <w:r w:rsidR="00B1194B">
        <w:t xml:space="preserve">\Software\FindAlike should be deleted with </w:t>
      </w:r>
      <w:proofErr w:type="spellStart"/>
      <w:r w:rsidR="00B1194B">
        <w:t>Regedit</w:t>
      </w:r>
      <w:proofErr w:type="spellEnd"/>
      <w:r w:rsidR="00B1194B">
        <w:t xml:space="preserve"> as uninstallation will not remove all entries.</w:t>
      </w:r>
    </w:p>
    <w:p w:rsidR="00231DC8" w:rsidRDefault="00231DC8">
      <w:pPr>
        <w:rPr>
          <w:rFonts w:asciiTheme="majorHAnsi" w:eastAsiaTheme="majorEastAsia" w:hAnsiTheme="majorHAnsi" w:cstheme="majorBidi"/>
          <w:b/>
          <w:bCs/>
          <w:color w:val="365F91" w:themeColor="accent1" w:themeShade="BF"/>
          <w:sz w:val="28"/>
          <w:szCs w:val="28"/>
        </w:rPr>
      </w:pPr>
      <w:r>
        <w:br w:type="page"/>
      </w:r>
    </w:p>
    <w:p w:rsidR="008C399E" w:rsidRDefault="008C399E" w:rsidP="00231DC8">
      <w:pPr>
        <w:pStyle w:val="Heading1"/>
      </w:pPr>
      <w:bookmarkStart w:id="45" w:name="_Toc485389284"/>
      <w:r>
        <w:lastRenderedPageBreak/>
        <w:t>Database Maintenance</w:t>
      </w:r>
      <w:bookmarkEnd w:id="45"/>
    </w:p>
    <w:p w:rsidR="008C399E" w:rsidRDefault="008C399E" w:rsidP="008C399E"/>
    <w:p w:rsidR="008C399E" w:rsidRDefault="008C399E" w:rsidP="008C399E">
      <w:r>
        <w:t>The local database used by FindAlike may require packing (or compacting) to reclaim space used by deleted database rows and other transactions. This action is performed by the program Maintain Local DB, which is accessed from the Programs-&gt; Aleka Consulting menu:</w:t>
      </w:r>
    </w:p>
    <w:p w:rsidR="00705F6E" w:rsidRDefault="00705F6E" w:rsidP="008C399E">
      <w:r>
        <w:rPr>
          <w:noProof/>
          <w:lang w:eastAsia="en-GB"/>
        </w:rPr>
        <w:drawing>
          <wp:inline distT="0" distB="0" distL="0" distR="0" wp14:anchorId="0B366BC8" wp14:editId="41D1964C">
            <wp:extent cx="4961050" cy="563929"/>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961050" cy="563929"/>
                    </a:xfrm>
                    <a:prstGeom prst="rect">
                      <a:avLst/>
                    </a:prstGeom>
                  </pic:spPr>
                </pic:pic>
              </a:graphicData>
            </a:graphic>
          </wp:inline>
        </w:drawing>
      </w:r>
    </w:p>
    <w:p w:rsidR="00705F6E" w:rsidRDefault="00E55A8C" w:rsidP="008C399E">
      <w:r>
        <w:t xml:space="preserve"> </w:t>
      </w:r>
      <w:proofErr w:type="gramStart"/>
      <w:r>
        <w:t>Note that Maintain Local DB cannot be run while FindAlike is running, and vice versa.</w:t>
      </w:r>
      <w:proofErr w:type="gramEnd"/>
    </w:p>
    <w:p w:rsidR="00E55A8C" w:rsidRDefault="00E55A8C" w:rsidP="008C399E"/>
    <w:p w:rsidR="00E55A8C" w:rsidRDefault="00E55A8C" w:rsidP="008C399E">
      <w:r>
        <w:t>When Maintain Local DB is run, the following screen appears:</w:t>
      </w:r>
    </w:p>
    <w:p w:rsidR="00E55A8C" w:rsidRDefault="001E7E03" w:rsidP="00E55A8C">
      <w:pPr>
        <w:keepNext/>
      </w:pPr>
      <w:r>
        <w:rPr>
          <w:noProof/>
          <w:lang w:eastAsia="en-GB"/>
        </w:rPr>
        <w:drawing>
          <wp:inline distT="0" distB="0" distL="0" distR="0" wp14:anchorId="207FB5C2" wp14:editId="5E6C8647">
            <wp:extent cx="5836920" cy="238403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836920" cy="2384033"/>
                    </a:xfrm>
                    <a:prstGeom prst="rect">
                      <a:avLst/>
                    </a:prstGeom>
                  </pic:spPr>
                </pic:pic>
              </a:graphicData>
            </a:graphic>
          </wp:inline>
        </w:drawing>
      </w:r>
    </w:p>
    <w:p w:rsidR="00E55A8C" w:rsidRDefault="00E55A8C" w:rsidP="00E55A8C">
      <w:pPr>
        <w:pStyle w:val="Caption"/>
      </w:pPr>
      <w:r>
        <w:t xml:space="preserve">Figure </w:t>
      </w:r>
      <w:fldSimple w:instr=" SEQ Figure \* ARABIC ">
        <w:r w:rsidR="009E5D58">
          <w:rPr>
            <w:noProof/>
          </w:rPr>
          <w:t>18</w:t>
        </w:r>
      </w:fldSimple>
      <w:r>
        <w:t xml:space="preserve"> Screen for Maintain Local DB</w:t>
      </w:r>
    </w:p>
    <w:p w:rsidR="00E55A8C" w:rsidRDefault="00E55A8C" w:rsidP="00E55A8C">
      <w:r>
        <w:t>The Maintain Local DB Icon (shown below) appears in the taskbar:</w:t>
      </w:r>
    </w:p>
    <w:p w:rsidR="00E55A8C" w:rsidRDefault="00E55A8C" w:rsidP="00E55A8C">
      <w:r>
        <w:rPr>
          <w:noProof/>
          <w:lang w:eastAsia="en-GB"/>
        </w:rPr>
        <w:drawing>
          <wp:inline distT="0" distB="0" distL="0" distR="0" wp14:anchorId="0468317B" wp14:editId="2C3EED70">
            <wp:extent cx="633045" cy="4114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641480" cy="416963"/>
                    </a:xfrm>
                    <a:prstGeom prst="rect">
                      <a:avLst/>
                    </a:prstGeom>
                  </pic:spPr>
                </pic:pic>
              </a:graphicData>
            </a:graphic>
          </wp:inline>
        </w:drawing>
      </w:r>
    </w:p>
    <w:p w:rsidR="00E55A8C" w:rsidRDefault="00E55A8C" w:rsidP="00E55A8C">
      <w:r>
        <w:t xml:space="preserve">The name of the </w:t>
      </w:r>
      <w:proofErr w:type="spellStart"/>
      <w:r>
        <w:t>VistaDB</w:t>
      </w:r>
      <w:proofErr w:type="spellEnd"/>
      <w:r>
        <w:t xml:space="preserve"> database used as the local database, and the size before compacting is shown in the top text box. Clicking the Pack button asks for confirmation</w:t>
      </w:r>
      <w:r w:rsidR="001E7E03">
        <w:t>, creates a backup of the local database file</w:t>
      </w:r>
      <w:r>
        <w:t xml:space="preserve"> and initiates the pack process. </w:t>
      </w:r>
      <w:r w:rsidR="001E7E03">
        <w:t>The backup is the local database file with the extension .</w:t>
      </w:r>
      <w:proofErr w:type="spellStart"/>
      <w:r w:rsidR="001E7E03">
        <w:t>bak</w:t>
      </w:r>
      <w:proofErr w:type="spellEnd"/>
      <w:r w:rsidR="001E7E03">
        <w:t xml:space="preserve"> added, created in the same folder as the local database. </w:t>
      </w:r>
      <w:r>
        <w:t>The packing action may take up to 5 minutes for a large database and during this period the application will be unresponsive</w:t>
      </w:r>
      <w:r w:rsidR="001E7E03">
        <w:t>:</w:t>
      </w:r>
    </w:p>
    <w:p w:rsidR="001E7E03" w:rsidRDefault="001E7E03" w:rsidP="001E7E03">
      <w:pPr>
        <w:keepNext/>
      </w:pPr>
      <w:r>
        <w:rPr>
          <w:noProof/>
          <w:lang w:eastAsia="en-GB"/>
        </w:rPr>
        <w:drawing>
          <wp:inline distT="0" distB="0" distL="0" distR="0" wp14:anchorId="0527AC8B" wp14:editId="5E131594">
            <wp:extent cx="5836920" cy="237995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836920" cy="2379957"/>
                    </a:xfrm>
                    <a:prstGeom prst="rect">
                      <a:avLst/>
                    </a:prstGeom>
                  </pic:spPr>
                </pic:pic>
              </a:graphicData>
            </a:graphic>
          </wp:inline>
        </w:drawing>
      </w:r>
    </w:p>
    <w:p w:rsidR="001E7E03" w:rsidRDefault="001E7E03" w:rsidP="001E7E03">
      <w:pPr>
        <w:pStyle w:val="Caption"/>
      </w:pPr>
      <w:r>
        <w:t xml:space="preserve">Figure </w:t>
      </w:r>
      <w:fldSimple w:instr=" SEQ Figure \* ARABIC ">
        <w:r w:rsidR="009E5D58">
          <w:rPr>
            <w:noProof/>
          </w:rPr>
          <w:t>19</w:t>
        </w:r>
      </w:fldSimple>
      <w:r>
        <w:t xml:space="preserve"> Maintain Local DB screen after pack has started.</w:t>
      </w:r>
    </w:p>
    <w:p w:rsidR="001E7E03" w:rsidRDefault="001E7E03" w:rsidP="001E7E03"/>
    <w:p w:rsidR="00394757" w:rsidRDefault="001E7E03" w:rsidP="001E7E03">
      <w:r>
        <w:t xml:space="preserve">After the pack has completed, the </w:t>
      </w:r>
      <w:proofErr w:type="gramStart"/>
      <w:r>
        <w:t>screen  indicates</w:t>
      </w:r>
      <w:proofErr w:type="gramEnd"/>
      <w:r>
        <w:t xml:space="preserve"> completion</w:t>
      </w:r>
      <w:r w:rsidR="00394757">
        <w:t xml:space="preserve">, the database size after packing </w:t>
      </w:r>
      <w:r>
        <w:t xml:space="preserve"> and the time taken as shown below. The Restore from Backup button is enabled. This allows the local database file to be restored to pre-pack state if </w:t>
      </w:r>
      <w:r w:rsidR="00394757">
        <w:t>the pack process has resulted in database corruption:</w:t>
      </w:r>
    </w:p>
    <w:p w:rsidR="00394757" w:rsidRDefault="00394757" w:rsidP="00394757">
      <w:pPr>
        <w:keepNext/>
      </w:pPr>
      <w:r>
        <w:rPr>
          <w:noProof/>
          <w:lang w:eastAsia="en-GB"/>
        </w:rPr>
        <w:drawing>
          <wp:inline distT="0" distB="0" distL="0" distR="0" wp14:anchorId="1D2FBABD" wp14:editId="4B1BB4AF">
            <wp:extent cx="5836920" cy="2384033"/>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836920" cy="2384033"/>
                    </a:xfrm>
                    <a:prstGeom prst="rect">
                      <a:avLst/>
                    </a:prstGeom>
                  </pic:spPr>
                </pic:pic>
              </a:graphicData>
            </a:graphic>
          </wp:inline>
        </w:drawing>
      </w:r>
    </w:p>
    <w:p w:rsidR="00394757" w:rsidRDefault="00394757" w:rsidP="00394757">
      <w:pPr>
        <w:pStyle w:val="Caption"/>
      </w:pPr>
      <w:r>
        <w:t xml:space="preserve">Figure </w:t>
      </w:r>
      <w:fldSimple w:instr=" SEQ Figure \* ARABIC ">
        <w:r w:rsidR="009E5D58">
          <w:rPr>
            <w:noProof/>
          </w:rPr>
          <w:t>20</w:t>
        </w:r>
      </w:fldSimple>
      <w:r>
        <w:t xml:space="preserve"> Maintain Local DB screen after pack</w:t>
      </w:r>
    </w:p>
    <w:p w:rsidR="001E7E03" w:rsidRPr="001E7E03" w:rsidRDefault="001E7E03" w:rsidP="001E7E03">
      <w:r>
        <w:t xml:space="preserve"> </w:t>
      </w:r>
    </w:p>
    <w:p w:rsidR="008C399E" w:rsidRPr="008C399E" w:rsidRDefault="008C399E" w:rsidP="008C399E"/>
    <w:p w:rsidR="008C399E" w:rsidRDefault="008C399E">
      <w:pPr>
        <w:rPr>
          <w:rFonts w:asciiTheme="majorHAnsi" w:eastAsiaTheme="majorEastAsia" w:hAnsiTheme="majorHAnsi" w:cstheme="majorBidi"/>
          <w:b/>
          <w:bCs/>
          <w:color w:val="365F91" w:themeColor="accent1" w:themeShade="BF"/>
          <w:sz w:val="28"/>
          <w:szCs w:val="28"/>
        </w:rPr>
      </w:pPr>
      <w:r>
        <w:br w:type="page"/>
      </w:r>
    </w:p>
    <w:p w:rsidR="00231DC8" w:rsidRDefault="00231DC8" w:rsidP="00231DC8">
      <w:pPr>
        <w:pStyle w:val="Heading1"/>
      </w:pPr>
      <w:bookmarkStart w:id="46" w:name="_Toc485389285"/>
      <w:r>
        <w:lastRenderedPageBreak/>
        <w:t>Support</w:t>
      </w:r>
      <w:bookmarkEnd w:id="46"/>
    </w:p>
    <w:p w:rsidR="0065582B" w:rsidRDefault="0065582B" w:rsidP="0065582B"/>
    <w:p w:rsidR="00095A19" w:rsidRDefault="00095A19" w:rsidP="0065582B">
      <w:r>
        <w:t>The FAQ document contains a number of answers to questions commonly addressed to support personnel. This document is available from the help Menu of the FindAlike application</w:t>
      </w:r>
      <w:r w:rsidR="005A152B">
        <w:t xml:space="preserve"> and users may be directed to this in the first instance.</w:t>
      </w:r>
    </w:p>
    <w:p w:rsidR="00095A19" w:rsidRDefault="00095A19" w:rsidP="00095A19">
      <w:pPr>
        <w:keepNext/>
      </w:pPr>
      <w:r>
        <w:rPr>
          <w:noProof/>
          <w:lang w:eastAsia="en-GB"/>
        </w:rPr>
        <w:drawing>
          <wp:inline distT="0" distB="0" distL="0" distR="0" wp14:anchorId="00EF771E" wp14:editId="7DB96FB2">
            <wp:extent cx="5836920" cy="1588322"/>
            <wp:effectExtent l="19050" t="0" r="0" b="0"/>
            <wp:docPr id="4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cstate="print"/>
                    <a:srcRect/>
                    <a:stretch>
                      <a:fillRect/>
                    </a:stretch>
                  </pic:blipFill>
                  <pic:spPr bwMode="auto">
                    <a:xfrm>
                      <a:off x="0" y="0"/>
                      <a:ext cx="5836920" cy="1588322"/>
                    </a:xfrm>
                    <a:prstGeom prst="rect">
                      <a:avLst/>
                    </a:prstGeom>
                    <a:noFill/>
                    <a:ln w="9525">
                      <a:noFill/>
                      <a:miter lim="800000"/>
                      <a:headEnd/>
                      <a:tailEnd/>
                    </a:ln>
                  </pic:spPr>
                </pic:pic>
              </a:graphicData>
            </a:graphic>
          </wp:inline>
        </w:drawing>
      </w:r>
    </w:p>
    <w:p w:rsidR="00095A19" w:rsidRDefault="00095A19" w:rsidP="00095A19">
      <w:pPr>
        <w:pStyle w:val="Caption"/>
      </w:pPr>
      <w:bookmarkStart w:id="47" w:name="_Toc421309184"/>
      <w:r>
        <w:t xml:space="preserve">Figure </w:t>
      </w:r>
      <w:fldSimple w:instr=" SEQ Figure \* ARABIC ">
        <w:r w:rsidR="009E5D58">
          <w:rPr>
            <w:noProof/>
          </w:rPr>
          <w:t>21</w:t>
        </w:r>
      </w:fldSimple>
      <w:r>
        <w:t xml:space="preserve"> Access to FAQ document from FindAlike application</w:t>
      </w:r>
      <w:bookmarkEnd w:id="47"/>
    </w:p>
    <w:p w:rsidR="00095A19" w:rsidRPr="00095A19" w:rsidRDefault="00095A19" w:rsidP="00095A19">
      <w:r>
        <w:t>This menu also provides access to the User Manual, which is a shortened version of the Reference Manual, and an email link to vendor support.</w:t>
      </w:r>
    </w:p>
    <w:p w:rsidR="00095A19" w:rsidRDefault="00095A19" w:rsidP="0065582B">
      <w:r>
        <w:t xml:space="preserve"> </w:t>
      </w:r>
    </w:p>
    <w:p w:rsidR="009A3858" w:rsidRDefault="0065582B" w:rsidP="0065582B">
      <w:r>
        <w:t xml:space="preserve">The FindAlike Windows Desktop application creates and updates a crawl index once the Start Schedule button on the Crawler tab is clicked. The default is for the crawler to process all files and emails in the local machine Search index every minute, unless the updating is still running. The initial crawl index creation may take </w:t>
      </w:r>
      <w:r w:rsidR="000A618F">
        <w:t xml:space="preserve">a number of hours, but the updates are very quick as only file and emails created or modified since the last crawl are processed. </w:t>
      </w:r>
      <w:r w:rsidR="00383EA0">
        <w:t xml:space="preserve">The Desktop application executable is called LaunchFindAlike.exe and during crawling it may consume </w:t>
      </w:r>
      <w:r w:rsidR="009A3858">
        <w:t>up to</w:t>
      </w:r>
      <w:r w:rsidR="00AB5B11">
        <w:t xml:space="preserve"> </w:t>
      </w:r>
      <w:r w:rsidR="00383EA0">
        <w:t>30% of local machine CPU</w:t>
      </w:r>
      <w:r w:rsidR="00AB5B11">
        <w:t xml:space="preserve">. </w:t>
      </w:r>
      <w:r w:rsidR="00377F5B">
        <w:t xml:space="preserve">The </w:t>
      </w:r>
      <w:proofErr w:type="spellStart"/>
      <w:r w:rsidR="00377F5B">
        <w:t>SearchIndexer</w:t>
      </w:r>
      <w:proofErr w:type="spellEnd"/>
      <w:r w:rsidR="00377F5B">
        <w:t xml:space="preserve"> process also consumes CPU as it is being queried via its API. </w:t>
      </w:r>
      <w:r w:rsidR="00AB5B11">
        <w:t xml:space="preserve">This </w:t>
      </w:r>
      <w:r w:rsidR="00377F5B">
        <w:t xml:space="preserve">CPU load </w:t>
      </w:r>
      <w:r w:rsidR="00AB5B11">
        <w:t xml:space="preserve">does not impinge on other desktop applications significantly. </w:t>
      </w:r>
    </w:p>
    <w:p w:rsidR="009A3858" w:rsidRDefault="009A3858" w:rsidP="009A3858">
      <w:pPr>
        <w:keepNext/>
      </w:pPr>
      <w:r>
        <w:rPr>
          <w:noProof/>
          <w:lang w:eastAsia="en-GB"/>
        </w:rPr>
        <w:drawing>
          <wp:inline distT="0" distB="0" distL="0" distR="0" wp14:anchorId="4DFEE98A" wp14:editId="47522B53">
            <wp:extent cx="5189220" cy="1645920"/>
            <wp:effectExtent l="19050" t="0" r="0" b="0"/>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srcRect/>
                    <a:stretch>
                      <a:fillRect/>
                    </a:stretch>
                  </pic:blipFill>
                  <pic:spPr bwMode="auto">
                    <a:xfrm>
                      <a:off x="0" y="0"/>
                      <a:ext cx="5189220" cy="1645920"/>
                    </a:xfrm>
                    <a:prstGeom prst="rect">
                      <a:avLst/>
                    </a:prstGeom>
                    <a:noFill/>
                    <a:ln w="9525">
                      <a:noFill/>
                      <a:miter lim="800000"/>
                      <a:headEnd/>
                      <a:tailEnd/>
                    </a:ln>
                  </pic:spPr>
                </pic:pic>
              </a:graphicData>
            </a:graphic>
          </wp:inline>
        </w:drawing>
      </w:r>
    </w:p>
    <w:p w:rsidR="009A3858" w:rsidRDefault="009A3858" w:rsidP="009A3858">
      <w:pPr>
        <w:pStyle w:val="Caption"/>
      </w:pPr>
      <w:bookmarkStart w:id="48" w:name="_Toc421309185"/>
      <w:r>
        <w:t xml:space="preserve">Figure </w:t>
      </w:r>
      <w:fldSimple w:instr=" SEQ Figure \* ARABIC ">
        <w:r w:rsidR="009E5D58">
          <w:rPr>
            <w:noProof/>
          </w:rPr>
          <w:t>22</w:t>
        </w:r>
      </w:fldSimple>
      <w:r>
        <w:t xml:space="preserve"> Task Manager view showing </w:t>
      </w:r>
      <w:proofErr w:type="spellStart"/>
      <w:r>
        <w:t>LaunchFindAlike</w:t>
      </w:r>
      <w:proofErr w:type="spellEnd"/>
      <w:r>
        <w:t xml:space="preserve"> skipping </w:t>
      </w:r>
      <w:proofErr w:type="gramStart"/>
      <w:r>
        <w:t>entries  in</w:t>
      </w:r>
      <w:proofErr w:type="gramEnd"/>
      <w:r>
        <w:t xml:space="preserve"> Search Index</w:t>
      </w:r>
      <w:bookmarkEnd w:id="48"/>
    </w:p>
    <w:p w:rsidR="00503CF7" w:rsidRDefault="009A3858" w:rsidP="0065582B">
      <w:r>
        <w:t xml:space="preserve"> </w:t>
      </w:r>
      <w:r w:rsidR="00AB5B11">
        <w:t xml:space="preserve">When a text document is found in the Search </w:t>
      </w:r>
      <w:proofErr w:type="gramStart"/>
      <w:r w:rsidR="00AB5B11">
        <w:t>Index,</w:t>
      </w:r>
      <w:proofErr w:type="gramEnd"/>
      <w:r w:rsidR="00AB5B11">
        <w:t xml:space="preserve"> and the application IFilterTextExtractor.exe is used to extract the text from it. Content and attachment are retrieved from Outlook messages by the Outlook object. </w:t>
      </w:r>
    </w:p>
    <w:p w:rsidR="00503CF7" w:rsidRDefault="00503CF7" w:rsidP="00503CF7">
      <w:pPr>
        <w:keepNext/>
      </w:pPr>
      <w:r>
        <w:rPr>
          <w:noProof/>
          <w:lang w:eastAsia="en-GB"/>
        </w:rPr>
        <w:lastRenderedPageBreak/>
        <w:drawing>
          <wp:inline distT="0" distB="0" distL="0" distR="0" wp14:anchorId="3654E0FA" wp14:editId="714797C8">
            <wp:extent cx="5753100" cy="1950720"/>
            <wp:effectExtent l="19050" t="0" r="0" b="0"/>
            <wp:docPr id="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cstate="print"/>
                    <a:srcRect/>
                    <a:stretch>
                      <a:fillRect/>
                    </a:stretch>
                  </pic:blipFill>
                  <pic:spPr bwMode="auto">
                    <a:xfrm>
                      <a:off x="0" y="0"/>
                      <a:ext cx="5753100" cy="1950720"/>
                    </a:xfrm>
                    <a:prstGeom prst="rect">
                      <a:avLst/>
                    </a:prstGeom>
                    <a:noFill/>
                    <a:ln w="9525">
                      <a:noFill/>
                      <a:miter lim="800000"/>
                      <a:headEnd/>
                      <a:tailEnd/>
                    </a:ln>
                  </pic:spPr>
                </pic:pic>
              </a:graphicData>
            </a:graphic>
          </wp:inline>
        </w:drawing>
      </w:r>
    </w:p>
    <w:p w:rsidR="00503CF7" w:rsidRDefault="00503CF7" w:rsidP="00503CF7">
      <w:pPr>
        <w:pStyle w:val="Caption"/>
      </w:pPr>
      <w:bookmarkStart w:id="49" w:name="_Toc421309186"/>
      <w:r>
        <w:t xml:space="preserve">Figure </w:t>
      </w:r>
      <w:fldSimple w:instr=" SEQ Figure \* ARABIC ">
        <w:r w:rsidR="009E5D58">
          <w:rPr>
            <w:noProof/>
          </w:rPr>
          <w:t>23</w:t>
        </w:r>
      </w:fldSimple>
      <w:r>
        <w:t xml:space="preserve"> Task Manager </w:t>
      </w:r>
      <w:proofErr w:type="gramStart"/>
      <w:r>
        <w:t>view</w:t>
      </w:r>
      <w:proofErr w:type="gramEnd"/>
      <w:r>
        <w:t xml:space="preserve"> with FindAlike processing emails with an existing instance of Outlook</w:t>
      </w:r>
      <w:bookmarkEnd w:id="49"/>
    </w:p>
    <w:p w:rsidR="00503CF7" w:rsidRDefault="00503CF7" w:rsidP="00503CF7">
      <w:r>
        <w:t>If Outlook does not show a window on the Desktop, Outlook.exe still runs and the Outlook application may be started and stopped during a crawl.</w:t>
      </w:r>
    </w:p>
    <w:p w:rsidR="00503CF7" w:rsidRPr="00503CF7" w:rsidRDefault="00503CF7" w:rsidP="00503CF7"/>
    <w:p w:rsidR="009A3858" w:rsidRDefault="00503CF7" w:rsidP="0065582B">
      <w:r>
        <w:t xml:space="preserve"> </w:t>
      </w:r>
      <w:r w:rsidR="00AB5B11">
        <w:t>Indexes may contain many objects which FindAlike does not class as text documents or emails and these are skipped over without increasing the text document count.</w:t>
      </w:r>
    </w:p>
    <w:p w:rsidR="009A3858" w:rsidRDefault="009A3858" w:rsidP="009A3858">
      <w:pPr>
        <w:keepNext/>
      </w:pPr>
      <w:r>
        <w:rPr>
          <w:noProof/>
          <w:lang w:eastAsia="en-GB"/>
        </w:rPr>
        <w:drawing>
          <wp:inline distT="0" distB="0" distL="0" distR="0" wp14:anchorId="6296C000" wp14:editId="4C50B2DD">
            <wp:extent cx="4758690" cy="2785270"/>
            <wp:effectExtent l="19050" t="0" r="381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srcRect/>
                    <a:stretch>
                      <a:fillRect/>
                    </a:stretch>
                  </pic:blipFill>
                  <pic:spPr bwMode="auto">
                    <a:xfrm>
                      <a:off x="0" y="0"/>
                      <a:ext cx="4758690" cy="2785270"/>
                    </a:xfrm>
                    <a:prstGeom prst="rect">
                      <a:avLst/>
                    </a:prstGeom>
                    <a:noFill/>
                    <a:ln w="9525">
                      <a:noFill/>
                      <a:miter lim="800000"/>
                      <a:headEnd/>
                      <a:tailEnd/>
                    </a:ln>
                  </pic:spPr>
                </pic:pic>
              </a:graphicData>
            </a:graphic>
          </wp:inline>
        </w:drawing>
      </w:r>
    </w:p>
    <w:p w:rsidR="009A3858" w:rsidRDefault="009A3858" w:rsidP="009A3858">
      <w:pPr>
        <w:pStyle w:val="Caption"/>
      </w:pPr>
      <w:bookmarkStart w:id="50" w:name="_Toc421309187"/>
      <w:r>
        <w:t xml:space="preserve">Figure </w:t>
      </w:r>
      <w:fldSimple w:instr=" SEQ Figure \* ARABIC ">
        <w:r w:rsidR="009E5D58">
          <w:rPr>
            <w:noProof/>
          </w:rPr>
          <w:t>24</w:t>
        </w:r>
      </w:fldSimple>
      <w:r>
        <w:t xml:space="preserve"> Task Manager </w:t>
      </w:r>
      <w:proofErr w:type="gramStart"/>
      <w:r>
        <w:t>view</w:t>
      </w:r>
      <w:proofErr w:type="gramEnd"/>
      <w:r>
        <w:t xml:space="preserve"> showing </w:t>
      </w:r>
      <w:proofErr w:type="spellStart"/>
      <w:r>
        <w:t>IFilterTextExtractor</w:t>
      </w:r>
      <w:proofErr w:type="spellEnd"/>
      <w:r w:rsidR="00377F5B">
        <w:t xml:space="preserve"> running while </w:t>
      </w:r>
      <w:proofErr w:type="spellStart"/>
      <w:r w:rsidR="00377F5B">
        <w:t>Launc</w:t>
      </w:r>
      <w:r>
        <w:t>hFindAlike</w:t>
      </w:r>
      <w:proofErr w:type="spellEnd"/>
      <w:r>
        <w:t xml:space="preserve"> pauses</w:t>
      </w:r>
      <w:bookmarkEnd w:id="50"/>
    </w:p>
    <w:p w:rsidR="00A865E2" w:rsidRDefault="00A865E2" w:rsidP="00A865E2"/>
    <w:p w:rsidR="00A865E2" w:rsidRPr="00A865E2" w:rsidRDefault="00A865E2" w:rsidP="00A865E2">
      <w:r>
        <w:t xml:space="preserve">If connectivity </w:t>
      </w:r>
      <w:proofErr w:type="gramStart"/>
      <w:r>
        <w:t>to  the</w:t>
      </w:r>
      <w:proofErr w:type="gramEnd"/>
      <w:r>
        <w:t xml:space="preserve"> Network Crawler database is lost, the user is prompted to  rede</w:t>
      </w:r>
      <w:r w:rsidR="005A152B">
        <w:t xml:space="preserve">fine the Network Database </w:t>
      </w:r>
      <w:r>
        <w:t xml:space="preserve"> to be the local </w:t>
      </w:r>
      <w:proofErr w:type="spellStart"/>
      <w:r>
        <w:t>VistaDB</w:t>
      </w:r>
      <w:proofErr w:type="spellEnd"/>
      <w:r>
        <w:t xml:space="preserve"> database</w:t>
      </w:r>
      <w:r w:rsidR="005A152B">
        <w:t xml:space="preserve"> if a query is made. The connection to the Network database can be re-established from the dropdown of Network connections if connectivity is restored.</w:t>
      </w:r>
    </w:p>
    <w:p w:rsidR="0065582B" w:rsidRDefault="00AB5B11" w:rsidP="0065582B">
      <w:r>
        <w:t xml:space="preserve"> </w:t>
      </w:r>
    </w:p>
    <w:p w:rsidR="00AB5B11" w:rsidRDefault="00AB5B11" w:rsidP="0065582B"/>
    <w:p w:rsidR="00AB5B11" w:rsidRDefault="00AB5B11" w:rsidP="0065582B">
      <w:r>
        <w:t xml:space="preserve">By default, the crawl index is maintained in a </w:t>
      </w:r>
      <w:proofErr w:type="spellStart"/>
      <w:r>
        <w:t>VistaDB</w:t>
      </w:r>
      <w:proofErr w:type="spellEnd"/>
      <w:r>
        <w:t xml:space="preserve"> embedded database in the folder C:\Users\Username\AppData\Roaming\FindAlike as a .vdb5 file. Its size may grow to hundreds of Mbytes. A SQL Server database is used for the Network Crawler in Workgroup versions. When this instance of FindAlike initially </w:t>
      </w:r>
      <w:proofErr w:type="gramStart"/>
      <w:r>
        <w:t>crawls</w:t>
      </w:r>
      <w:proofErr w:type="gramEnd"/>
      <w:r>
        <w:t xml:space="preserve"> a network drive, using the Search Index on that drive, there will be some load on the network but this is </w:t>
      </w:r>
      <w:r w:rsidR="005A152B">
        <w:t>not</w:t>
      </w:r>
      <w:r>
        <w:t xml:space="preserve"> substantial.</w:t>
      </w:r>
    </w:p>
    <w:p w:rsidR="00AB5B11" w:rsidRDefault="00AB5B11" w:rsidP="0065582B"/>
    <w:p w:rsidR="00AB5B11" w:rsidRDefault="00AB5B11" w:rsidP="0065582B">
      <w:r>
        <w:t xml:space="preserve">When a workgroup version of FindAlike is used to perform a search, or similar files match, the Network Crawler database is queried as well as the local </w:t>
      </w:r>
      <w:proofErr w:type="spellStart"/>
      <w:r>
        <w:t>VistaDB</w:t>
      </w:r>
      <w:proofErr w:type="spellEnd"/>
      <w:r>
        <w:t xml:space="preserve"> database, but this involves only a small and sporadic network load.</w:t>
      </w:r>
    </w:p>
    <w:p w:rsidR="006A1B93" w:rsidRDefault="006A1B93" w:rsidP="006A1B93">
      <w:pPr>
        <w:pStyle w:val="Heading2"/>
      </w:pPr>
      <w:bookmarkStart w:id="51" w:name="_Toc485389286"/>
      <w:r>
        <w:lastRenderedPageBreak/>
        <w:t>Crawler Performance</w:t>
      </w:r>
      <w:bookmarkEnd w:id="51"/>
    </w:p>
    <w:p w:rsidR="006A1B93" w:rsidRDefault="006A1B93" w:rsidP="006A1B93"/>
    <w:p w:rsidR="009234D0" w:rsidRDefault="006A1B93" w:rsidP="006A1B93">
      <w:r>
        <w:t xml:space="preserve">Crawling is a compute-intensive process as text has to be extracted from documents and the text fingerprint generated, but as crawling is incremental, with or new or changed documents and emails being added, there is little impact on normal machine operation from crawler operation after the initial database has been created. </w:t>
      </w:r>
      <w:r w:rsidR="00674351">
        <w:t>Crawler p</w:t>
      </w:r>
      <w:r w:rsidR="00D61E80">
        <w:t>rocessing speed mainly depends on the Max Words and Max Doc Vector Length settings on the Collection tab of the Crawler machine, and on the</w:t>
      </w:r>
      <w:r>
        <w:t xml:space="preserve"> back-end database performance</w:t>
      </w:r>
      <w:r w:rsidR="00D61E80">
        <w:t>. Increasing either Max Words or Max Doc Vector length will increase crawl time significantly.  F</w:t>
      </w:r>
      <w:r>
        <w:t xml:space="preserve">or the embedded </w:t>
      </w:r>
      <w:proofErr w:type="spellStart"/>
      <w:r>
        <w:t>VistaDB</w:t>
      </w:r>
      <w:proofErr w:type="spellEnd"/>
      <w:r>
        <w:t xml:space="preserve"> d</w:t>
      </w:r>
      <w:r w:rsidR="00D61E80">
        <w:t>atabase used on user machines, 5</w:t>
      </w:r>
      <w:r>
        <w:t xml:space="preserve">000 </w:t>
      </w:r>
      <w:r w:rsidR="00D61E80">
        <w:t>-6</w:t>
      </w:r>
      <w:r w:rsidR="00674351">
        <w:t xml:space="preserve">000 </w:t>
      </w:r>
      <w:r>
        <w:t xml:space="preserve">files and emails will be processed each hour </w:t>
      </w:r>
      <w:r w:rsidR="00674351">
        <w:t>on</w:t>
      </w:r>
      <w:r>
        <w:t xml:space="preserve"> a modern machine</w:t>
      </w:r>
      <w:r w:rsidR="00D61E80">
        <w:t xml:space="preserve"> with default settings of 250</w:t>
      </w:r>
      <w:r w:rsidR="00D54D24">
        <w:t xml:space="preserve"> words and a vector length of 8</w:t>
      </w:r>
      <w:r>
        <w:t xml:space="preserve">. </w:t>
      </w:r>
      <w:r w:rsidR="00674351">
        <w:t>For a SQL Server database on the Network crawler machine, performance will be similar as the network overhead for accessing files on a server is small compared to the processing time.</w:t>
      </w:r>
      <w:r w:rsidR="009234D0">
        <w:t xml:space="preserve"> The database size limit for </w:t>
      </w:r>
      <w:proofErr w:type="spellStart"/>
      <w:r w:rsidR="009234D0">
        <w:t>SQl</w:t>
      </w:r>
      <w:proofErr w:type="spellEnd"/>
      <w:r w:rsidR="009234D0">
        <w:t xml:space="preserve"> Server 2014 Express is 10 </w:t>
      </w:r>
      <w:proofErr w:type="spellStart"/>
      <w:r w:rsidR="009234D0">
        <w:t>GBytes</w:t>
      </w:r>
      <w:proofErr w:type="spellEnd"/>
      <w:r w:rsidR="009234D0">
        <w:t>, which should allow for creation of fingerprints for 1 million files on the Network Crawler. Most installations will have a much smaller number of text documents on share drives and within EDRMs, so the database requirements can be met from a local, license-free database. If required, a separate SQL Server database server could host the database.</w:t>
      </w:r>
    </w:p>
    <w:p w:rsidR="009234D0" w:rsidRDefault="009234D0" w:rsidP="006A1B93"/>
    <w:p w:rsidR="006A1B93" w:rsidRDefault="00674351" w:rsidP="006A1B93">
      <w:r>
        <w:t xml:space="preserve"> </w:t>
      </w:r>
      <w:r w:rsidR="006A1B93">
        <w:t xml:space="preserve">The proportion of text documents and emails in the Search Index varies greatly, but is seldom more than 50%, so an Index with 100,000 entries shown in Indexing Options will </w:t>
      </w:r>
      <w:r>
        <w:t xml:space="preserve">usually </w:t>
      </w:r>
      <w:r w:rsidR="00D54D24">
        <w:t>produce a fin</w:t>
      </w:r>
      <w:r w:rsidR="006A1B93">
        <w:t xml:space="preserve">gerprint database with </w:t>
      </w:r>
      <w:r>
        <w:t>less</w:t>
      </w:r>
      <w:r w:rsidR="006A1B93">
        <w:t xml:space="preserve"> 50,000 records.  Emails may constitute a significant fraction of the processing load, and it may be useful to exclude Junk Email and Deleted email folders using the Exclude Regex facility on the Crawler tab, as these contain messages and attachments which should not appear in Similar Files results. A regex to add </w:t>
      </w:r>
      <w:r w:rsidR="00D54D24">
        <w:t xml:space="preserve">these as excluded </w:t>
      </w:r>
      <w:proofErr w:type="gramStart"/>
      <w:r w:rsidR="00D54D24">
        <w:t xml:space="preserve">folders </w:t>
      </w:r>
      <w:r w:rsidR="006A1B93">
        <w:t xml:space="preserve"> is</w:t>
      </w:r>
      <w:proofErr w:type="gramEnd"/>
      <w:r>
        <w:t>:</w:t>
      </w:r>
    </w:p>
    <w:p w:rsidR="006A1B93" w:rsidRDefault="006A1B93" w:rsidP="006A1B93"/>
    <w:p w:rsidR="006A1B93" w:rsidRPr="006A1B93" w:rsidRDefault="006A1B93" w:rsidP="006A1B93">
      <w:proofErr w:type="spellStart"/>
      <w:r>
        <w:t>vti_cnf</w:t>
      </w:r>
      <w:proofErr w:type="spellEnd"/>
      <w:r>
        <w:t>|\\Deleted|\\Junk Email</w:t>
      </w:r>
    </w:p>
    <w:sectPr w:rsidR="006A1B93" w:rsidRPr="006A1B93" w:rsidSect="005F11BB">
      <w:headerReference w:type="default" r:id="rId61"/>
      <w:pgSz w:w="11906" w:h="16838"/>
      <w:pgMar w:top="1440" w:right="1274"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36E8" w:rsidRDefault="004D36E8" w:rsidP="00591695">
      <w:r>
        <w:separator/>
      </w:r>
    </w:p>
  </w:endnote>
  <w:endnote w:type="continuationSeparator" w:id="0">
    <w:p w:rsidR="004D36E8" w:rsidRDefault="004D36E8" w:rsidP="00591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63B5" w:rsidRDefault="005E63B5" w:rsidP="00471D3D">
    <w:pPr>
      <w:pStyle w:val="Footer"/>
      <w:pBdr>
        <w:top w:val="single" w:sz="4" w:space="1" w:color="auto"/>
      </w:pBdr>
      <w:tabs>
        <w:tab w:val="clear" w:pos="9360"/>
        <w:tab w:val="right" w:pos="8931"/>
      </w:tabs>
    </w:pPr>
    <w:r>
      <w:t>Commercial-in-Confidence</w:t>
    </w:r>
    <w:r>
      <w:tab/>
    </w:r>
    <w:r>
      <w:fldChar w:fldCharType="begin"/>
    </w:r>
    <w:r>
      <w:instrText xml:space="preserve"> PAGE   \* MERGEFORMAT </w:instrText>
    </w:r>
    <w:r>
      <w:fldChar w:fldCharType="separate"/>
    </w:r>
    <w:r w:rsidR="00561B03">
      <w:rPr>
        <w:noProof/>
      </w:rPr>
      <w:t>1</w:t>
    </w:r>
    <w:r>
      <w:rPr>
        <w:noProof/>
      </w:rPr>
      <w:fldChar w:fldCharType="end"/>
    </w:r>
    <w:r>
      <w:tab/>
    </w:r>
    <w:r w:rsidRPr="00471D3D">
      <w:rPr>
        <w:b/>
      </w:rPr>
      <w:t>Aleka Consulting</w:t>
    </w:r>
  </w:p>
  <w:p w:rsidR="005E63B5" w:rsidRDefault="005E63B5" w:rsidP="00471D3D">
    <w:pPr>
      <w:pStyle w:val="Footer"/>
      <w:tabs>
        <w:tab w:val="clear" w:pos="9360"/>
        <w:tab w:val="right" w:pos="9072"/>
      </w:tabs>
    </w:pPr>
    <w:r>
      <w:tab/>
    </w:r>
    <w:r>
      <w:tab/>
      <w:t>www.alekaconsulting.com.au</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36E8" w:rsidRDefault="004D36E8" w:rsidP="00591695">
      <w:r>
        <w:separator/>
      </w:r>
    </w:p>
  </w:footnote>
  <w:footnote w:type="continuationSeparator" w:id="0">
    <w:p w:rsidR="004D36E8" w:rsidRDefault="004D36E8" w:rsidP="0059169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63B5" w:rsidRDefault="005E63B5">
    <w:pPr>
      <w:pStyle w:val="Header"/>
    </w:pPr>
    <w:r>
      <w:rPr>
        <w:noProof/>
        <w:lang w:eastAsia="en-GB"/>
      </w:rPr>
      <w:drawing>
        <wp:anchor distT="0" distB="0" distL="114300" distR="114300" simplePos="0" relativeHeight="251662336" behindDoc="0" locked="0" layoutInCell="1" allowOverlap="1">
          <wp:simplePos x="0" y="0"/>
          <wp:positionH relativeFrom="column">
            <wp:posOffset>-3810</wp:posOffset>
          </wp:positionH>
          <wp:positionV relativeFrom="paragraph">
            <wp:posOffset>312420</wp:posOffset>
          </wp:positionV>
          <wp:extent cx="361950" cy="365760"/>
          <wp:effectExtent l="19050" t="0" r="0" b="0"/>
          <wp:wrapNone/>
          <wp:docPr id="26" name="Picture 25" descr="FindAlike.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dAlike.ico"/>
                  <pic:cNvPicPr/>
                </pic:nvPicPr>
                <pic:blipFill>
                  <a:blip r:embed="rId1"/>
                  <a:stretch>
                    <a:fillRect/>
                  </a:stretch>
                </pic:blipFill>
                <pic:spPr>
                  <a:xfrm>
                    <a:off x="0" y="0"/>
                    <a:ext cx="361950" cy="365760"/>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63B5" w:rsidRDefault="005E63B5" w:rsidP="00820369">
    <w:pPr>
      <w:pStyle w:val="Header"/>
      <w:pBdr>
        <w:bottom w:val="single" w:sz="4" w:space="1" w:color="auto"/>
      </w:pBdr>
    </w:pPr>
    <w:r>
      <w:rPr>
        <w:noProof/>
        <w:lang w:eastAsia="en-GB"/>
      </w:rPr>
      <w:drawing>
        <wp:anchor distT="0" distB="0" distL="114300" distR="114300" simplePos="0" relativeHeight="251661312" behindDoc="0" locked="0" layoutInCell="1" allowOverlap="1">
          <wp:simplePos x="0" y="0"/>
          <wp:positionH relativeFrom="column">
            <wp:posOffset>5861050</wp:posOffset>
          </wp:positionH>
          <wp:positionV relativeFrom="paragraph">
            <wp:posOffset>-233680</wp:posOffset>
          </wp:positionV>
          <wp:extent cx="577850" cy="571500"/>
          <wp:effectExtent l="19050" t="0" r="0" b="0"/>
          <wp:wrapSquare wrapText="bothSides"/>
          <wp:docPr id="38" name="Picture 0" descr="SKlogo_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logo_final.png"/>
                  <pic:cNvPicPr/>
                </pic:nvPicPr>
                <pic:blipFill>
                  <a:blip r:embed="rId1" cstate="print"/>
                  <a:stretch>
                    <a:fillRect/>
                  </a:stretch>
                </pic:blipFill>
                <pic:spPr>
                  <a:xfrm>
                    <a:off x="0" y="0"/>
                    <a:ext cx="577850" cy="571500"/>
                  </a:xfrm>
                  <a:prstGeom prst="rect">
                    <a:avLst/>
                  </a:prstGeom>
                </pic:spPr>
              </pic:pic>
            </a:graphicData>
          </a:graphic>
        </wp:anchor>
      </w:drawing>
    </w:r>
    <w:r>
      <w:rPr>
        <w:noProof/>
        <w:lang w:eastAsia="en-GB"/>
      </w:rPr>
      <w:t>FindAlike Installation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2573D"/>
    <w:multiLevelType w:val="hybridMultilevel"/>
    <w:tmpl w:val="BFA80848"/>
    <w:lvl w:ilvl="0" w:tplc="7E608EC6">
      <w:start w:val="1"/>
      <w:numFmt w:val="lowerLetter"/>
      <w:lvlText w:val="(%1)"/>
      <w:lvlJc w:val="left"/>
      <w:pPr>
        <w:ind w:left="2040" w:hanging="360"/>
      </w:pPr>
      <w:rPr>
        <w:rFonts w:hint="default"/>
      </w:rPr>
    </w:lvl>
    <w:lvl w:ilvl="1" w:tplc="04090019" w:tentative="1">
      <w:start w:val="1"/>
      <w:numFmt w:val="lowerLetter"/>
      <w:lvlText w:val="%2."/>
      <w:lvlJc w:val="left"/>
      <w:pPr>
        <w:ind w:left="2760" w:hanging="360"/>
      </w:pPr>
    </w:lvl>
    <w:lvl w:ilvl="2" w:tplc="0409001B" w:tentative="1">
      <w:start w:val="1"/>
      <w:numFmt w:val="lowerRoman"/>
      <w:lvlText w:val="%3."/>
      <w:lvlJc w:val="right"/>
      <w:pPr>
        <w:ind w:left="3480" w:hanging="180"/>
      </w:pPr>
    </w:lvl>
    <w:lvl w:ilvl="3" w:tplc="0409000F" w:tentative="1">
      <w:start w:val="1"/>
      <w:numFmt w:val="decimal"/>
      <w:lvlText w:val="%4."/>
      <w:lvlJc w:val="left"/>
      <w:pPr>
        <w:ind w:left="4200" w:hanging="360"/>
      </w:pPr>
    </w:lvl>
    <w:lvl w:ilvl="4" w:tplc="04090019" w:tentative="1">
      <w:start w:val="1"/>
      <w:numFmt w:val="lowerLetter"/>
      <w:lvlText w:val="%5."/>
      <w:lvlJc w:val="left"/>
      <w:pPr>
        <w:ind w:left="4920" w:hanging="360"/>
      </w:pPr>
    </w:lvl>
    <w:lvl w:ilvl="5" w:tplc="0409001B" w:tentative="1">
      <w:start w:val="1"/>
      <w:numFmt w:val="lowerRoman"/>
      <w:lvlText w:val="%6."/>
      <w:lvlJc w:val="right"/>
      <w:pPr>
        <w:ind w:left="5640" w:hanging="180"/>
      </w:pPr>
    </w:lvl>
    <w:lvl w:ilvl="6" w:tplc="0409000F" w:tentative="1">
      <w:start w:val="1"/>
      <w:numFmt w:val="decimal"/>
      <w:lvlText w:val="%7."/>
      <w:lvlJc w:val="left"/>
      <w:pPr>
        <w:ind w:left="6360" w:hanging="360"/>
      </w:pPr>
    </w:lvl>
    <w:lvl w:ilvl="7" w:tplc="04090019" w:tentative="1">
      <w:start w:val="1"/>
      <w:numFmt w:val="lowerLetter"/>
      <w:lvlText w:val="%8."/>
      <w:lvlJc w:val="left"/>
      <w:pPr>
        <w:ind w:left="7080" w:hanging="360"/>
      </w:pPr>
    </w:lvl>
    <w:lvl w:ilvl="8" w:tplc="0409001B" w:tentative="1">
      <w:start w:val="1"/>
      <w:numFmt w:val="lowerRoman"/>
      <w:lvlText w:val="%9."/>
      <w:lvlJc w:val="right"/>
      <w:pPr>
        <w:ind w:left="7800" w:hanging="180"/>
      </w:pPr>
    </w:lvl>
  </w:abstractNum>
  <w:abstractNum w:abstractNumId="1">
    <w:nsid w:val="0A702F37"/>
    <w:multiLevelType w:val="hybridMultilevel"/>
    <w:tmpl w:val="BD10BE44"/>
    <w:lvl w:ilvl="0" w:tplc="2ABAA38C">
      <w:start w:val="3"/>
      <w:numFmt w:val="lowerLetter"/>
      <w:lvlText w:val="(%1)"/>
      <w:lvlJc w:val="left"/>
      <w:pPr>
        <w:ind w:left="2040" w:hanging="360"/>
      </w:pPr>
      <w:rPr>
        <w:rFonts w:hint="default"/>
      </w:rPr>
    </w:lvl>
    <w:lvl w:ilvl="1" w:tplc="04090019" w:tentative="1">
      <w:start w:val="1"/>
      <w:numFmt w:val="lowerLetter"/>
      <w:lvlText w:val="%2."/>
      <w:lvlJc w:val="left"/>
      <w:pPr>
        <w:ind w:left="2760" w:hanging="360"/>
      </w:pPr>
    </w:lvl>
    <w:lvl w:ilvl="2" w:tplc="0409001B" w:tentative="1">
      <w:start w:val="1"/>
      <w:numFmt w:val="lowerRoman"/>
      <w:lvlText w:val="%3."/>
      <w:lvlJc w:val="right"/>
      <w:pPr>
        <w:ind w:left="3480" w:hanging="180"/>
      </w:pPr>
    </w:lvl>
    <w:lvl w:ilvl="3" w:tplc="0409000F" w:tentative="1">
      <w:start w:val="1"/>
      <w:numFmt w:val="decimal"/>
      <w:lvlText w:val="%4."/>
      <w:lvlJc w:val="left"/>
      <w:pPr>
        <w:ind w:left="4200" w:hanging="360"/>
      </w:pPr>
    </w:lvl>
    <w:lvl w:ilvl="4" w:tplc="04090019" w:tentative="1">
      <w:start w:val="1"/>
      <w:numFmt w:val="lowerLetter"/>
      <w:lvlText w:val="%5."/>
      <w:lvlJc w:val="left"/>
      <w:pPr>
        <w:ind w:left="4920" w:hanging="360"/>
      </w:pPr>
    </w:lvl>
    <w:lvl w:ilvl="5" w:tplc="0409001B" w:tentative="1">
      <w:start w:val="1"/>
      <w:numFmt w:val="lowerRoman"/>
      <w:lvlText w:val="%6."/>
      <w:lvlJc w:val="right"/>
      <w:pPr>
        <w:ind w:left="5640" w:hanging="180"/>
      </w:pPr>
    </w:lvl>
    <w:lvl w:ilvl="6" w:tplc="0409000F" w:tentative="1">
      <w:start w:val="1"/>
      <w:numFmt w:val="decimal"/>
      <w:lvlText w:val="%7."/>
      <w:lvlJc w:val="left"/>
      <w:pPr>
        <w:ind w:left="6360" w:hanging="360"/>
      </w:pPr>
    </w:lvl>
    <w:lvl w:ilvl="7" w:tplc="04090019" w:tentative="1">
      <w:start w:val="1"/>
      <w:numFmt w:val="lowerLetter"/>
      <w:lvlText w:val="%8."/>
      <w:lvlJc w:val="left"/>
      <w:pPr>
        <w:ind w:left="7080" w:hanging="360"/>
      </w:pPr>
    </w:lvl>
    <w:lvl w:ilvl="8" w:tplc="0409001B" w:tentative="1">
      <w:start w:val="1"/>
      <w:numFmt w:val="lowerRoman"/>
      <w:lvlText w:val="%9."/>
      <w:lvlJc w:val="right"/>
      <w:pPr>
        <w:ind w:left="7800" w:hanging="180"/>
      </w:pPr>
    </w:lvl>
  </w:abstractNum>
  <w:abstractNum w:abstractNumId="2">
    <w:nsid w:val="2959012B"/>
    <w:multiLevelType w:val="hybridMultilevel"/>
    <w:tmpl w:val="E2161E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07838C5"/>
    <w:multiLevelType w:val="hybridMultilevel"/>
    <w:tmpl w:val="7BCA6BE0"/>
    <w:lvl w:ilvl="0" w:tplc="C618063C">
      <w:start w:val="1"/>
      <w:numFmt w:val="lowerLetter"/>
      <w:lvlText w:val="(%1)"/>
      <w:lvlJc w:val="left"/>
      <w:pPr>
        <w:ind w:left="3960" w:hanging="360"/>
      </w:pPr>
      <w:rPr>
        <w:rFonts w:hint="default"/>
      </w:rPr>
    </w:lvl>
    <w:lvl w:ilvl="1" w:tplc="04090019" w:tentative="1">
      <w:start w:val="1"/>
      <w:numFmt w:val="lowerLetter"/>
      <w:lvlText w:val="%2."/>
      <w:lvlJc w:val="left"/>
      <w:pPr>
        <w:ind w:left="4680" w:hanging="360"/>
      </w:pPr>
    </w:lvl>
    <w:lvl w:ilvl="2" w:tplc="0409001B" w:tentative="1">
      <w:start w:val="1"/>
      <w:numFmt w:val="lowerRoman"/>
      <w:lvlText w:val="%3."/>
      <w:lvlJc w:val="right"/>
      <w:pPr>
        <w:ind w:left="5400" w:hanging="180"/>
      </w:pPr>
    </w:lvl>
    <w:lvl w:ilvl="3" w:tplc="0409000F" w:tentative="1">
      <w:start w:val="1"/>
      <w:numFmt w:val="decimal"/>
      <w:lvlText w:val="%4."/>
      <w:lvlJc w:val="left"/>
      <w:pPr>
        <w:ind w:left="6120" w:hanging="360"/>
      </w:pPr>
    </w:lvl>
    <w:lvl w:ilvl="4" w:tplc="04090019" w:tentative="1">
      <w:start w:val="1"/>
      <w:numFmt w:val="lowerLetter"/>
      <w:lvlText w:val="%5."/>
      <w:lvlJc w:val="left"/>
      <w:pPr>
        <w:ind w:left="6840" w:hanging="360"/>
      </w:pPr>
    </w:lvl>
    <w:lvl w:ilvl="5" w:tplc="0409001B" w:tentative="1">
      <w:start w:val="1"/>
      <w:numFmt w:val="lowerRoman"/>
      <w:lvlText w:val="%6."/>
      <w:lvlJc w:val="right"/>
      <w:pPr>
        <w:ind w:left="7560" w:hanging="180"/>
      </w:pPr>
    </w:lvl>
    <w:lvl w:ilvl="6" w:tplc="0409000F" w:tentative="1">
      <w:start w:val="1"/>
      <w:numFmt w:val="decimal"/>
      <w:lvlText w:val="%7."/>
      <w:lvlJc w:val="left"/>
      <w:pPr>
        <w:ind w:left="8280" w:hanging="360"/>
      </w:pPr>
    </w:lvl>
    <w:lvl w:ilvl="7" w:tplc="04090019" w:tentative="1">
      <w:start w:val="1"/>
      <w:numFmt w:val="lowerLetter"/>
      <w:lvlText w:val="%8."/>
      <w:lvlJc w:val="left"/>
      <w:pPr>
        <w:ind w:left="9000" w:hanging="360"/>
      </w:pPr>
    </w:lvl>
    <w:lvl w:ilvl="8" w:tplc="0409001B" w:tentative="1">
      <w:start w:val="1"/>
      <w:numFmt w:val="lowerRoman"/>
      <w:lvlText w:val="%9."/>
      <w:lvlJc w:val="right"/>
      <w:pPr>
        <w:ind w:left="9720" w:hanging="180"/>
      </w:pPr>
    </w:lvl>
  </w:abstractNum>
  <w:abstractNum w:abstractNumId="4">
    <w:nsid w:val="42A62660"/>
    <w:multiLevelType w:val="hybridMultilevel"/>
    <w:tmpl w:val="E368AE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8603F8E"/>
    <w:multiLevelType w:val="hybridMultilevel"/>
    <w:tmpl w:val="C74EB8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6361501"/>
    <w:multiLevelType w:val="hybridMultilevel"/>
    <w:tmpl w:val="08949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3B0115F"/>
    <w:multiLevelType w:val="hybridMultilevel"/>
    <w:tmpl w:val="47B2E2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7C9953D5"/>
    <w:multiLevelType w:val="hybridMultilevel"/>
    <w:tmpl w:val="BD62F0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8"/>
  </w:num>
  <w:num w:numId="3">
    <w:abstractNumId w:val="3"/>
  </w:num>
  <w:num w:numId="4">
    <w:abstractNumId w:val="0"/>
  </w:num>
  <w:num w:numId="5">
    <w:abstractNumId w:val="1"/>
  </w:num>
  <w:num w:numId="6">
    <w:abstractNumId w:val="7"/>
  </w:num>
  <w:num w:numId="7">
    <w:abstractNumId w:val="6"/>
  </w:num>
  <w:num w:numId="8">
    <w:abstractNumId w:val="5"/>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B220C"/>
    <w:rsid w:val="000002CA"/>
    <w:rsid w:val="00005699"/>
    <w:rsid w:val="00005839"/>
    <w:rsid w:val="0000674C"/>
    <w:rsid w:val="00006B1B"/>
    <w:rsid w:val="00016917"/>
    <w:rsid w:val="000208D4"/>
    <w:rsid w:val="00027700"/>
    <w:rsid w:val="00027D7B"/>
    <w:rsid w:val="000401A8"/>
    <w:rsid w:val="00045EC7"/>
    <w:rsid w:val="0005481F"/>
    <w:rsid w:val="00060010"/>
    <w:rsid w:val="00062F2A"/>
    <w:rsid w:val="00065B29"/>
    <w:rsid w:val="00076936"/>
    <w:rsid w:val="00080B19"/>
    <w:rsid w:val="00082C36"/>
    <w:rsid w:val="00083530"/>
    <w:rsid w:val="00086D5E"/>
    <w:rsid w:val="00094C6C"/>
    <w:rsid w:val="00095A19"/>
    <w:rsid w:val="000A0BB6"/>
    <w:rsid w:val="000A3A76"/>
    <w:rsid w:val="000A5138"/>
    <w:rsid w:val="000A618F"/>
    <w:rsid w:val="000B07DB"/>
    <w:rsid w:val="000C6201"/>
    <w:rsid w:val="000D2087"/>
    <w:rsid w:val="000D216F"/>
    <w:rsid w:val="000D54EF"/>
    <w:rsid w:val="000D6A76"/>
    <w:rsid w:val="000E0D6E"/>
    <w:rsid w:val="000E2B21"/>
    <w:rsid w:val="000E3255"/>
    <w:rsid w:val="000E6284"/>
    <w:rsid w:val="000E7705"/>
    <w:rsid w:val="000E7CE3"/>
    <w:rsid w:val="000E7ED1"/>
    <w:rsid w:val="000F0558"/>
    <w:rsid w:val="000F1958"/>
    <w:rsid w:val="000F4619"/>
    <w:rsid w:val="00100884"/>
    <w:rsid w:val="00104D40"/>
    <w:rsid w:val="00105C6D"/>
    <w:rsid w:val="00107246"/>
    <w:rsid w:val="00111F0C"/>
    <w:rsid w:val="0011213F"/>
    <w:rsid w:val="001234CA"/>
    <w:rsid w:val="00124216"/>
    <w:rsid w:val="001312B3"/>
    <w:rsid w:val="00144BCB"/>
    <w:rsid w:val="00145797"/>
    <w:rsid w:val="0015076D"/>
    <w:rsid w:val="00150AD0"/>
    <w:rsid w:val="00151C44"/>
    <w:rsid w:val="001535EE"/>
    <w:rsid w:val="00153A7C"/>
    <w:rsid w:val="0015415F"/>
    <w:rsid w:val="0015722A"/>
    <w:rsid w:val="00160175"/>
    <w:rsid w:val="00161A0E"/>
    <w:rsid w:val="001641D7"/>
    <w:rsid w:val="00164579"/>
    <w:rsid w:val="00166473"/>
    <w:rsid w:val="00167FCD"/>
    <w:rsid w:val="001701EC"/>
    <w:rsid w:val="00170D45"/>
    <w:rsid w:val="00176C3B"/>
    <w:rsid w:val="00180600"/>
    <w:rsid w:val="001875CC"/>
    <w:rsid w:val="00191A4C"/>
    <w:rsid w:val="00194536"/>
    <w:rsid w:val="00195600"/>
    <w:rsid w:val="00195F15"/>
    <w:rsid w:val="001B00AF"/>
    <w:rsid w:val="001C01C1"/>
    <w:rsid w:val="001C4F60"/>
    <w:rsid w:val="001C7920"/>
    <w:rsid w:val="001C7CCE"/>
    <w:rsid w:val="001D18EE"/>
    <w:rsid w:val="001D1A8D"/>
    <w:rsid w:val="001D2971"/>
    <w:rsid w:val="001D5521"/>
    <w:rsid w:val="001D6427"/>
    <w:rsid w:val="001D6A37"/>
    <w:rsid w:val="001D76C9"/>
    <w:rsid w:val="001E0718"/>
    <w:rsid w:val="001E2A15"/>
    <w:rsid w:val="001E381E"/>
    <w:rsid w:val="001E49CA"/>
    <w:rsid w:val="001E783C"/>
    <w:rsid w:val="001E7E03"/>
    <w:rsid w:val="001F0F39"/>
    <w:rsid w:val="001F2876"/>
    <w:rsid w:val="00200FE0"/>
    <w:rsid w:val="0020147C"/>
    <w:rsid w:val="002031DC"/>
    <w:rsid w:val="002039E7"/>
    <w:rsid w:val="00204B19"/>
    <w:rsid w:val="00204DD4"/>
    <w:rsid w:val="002063BA"/>
    <w:rsid w:val="00211ADE"/>
    <w:rsid w:val="00211D05"/>
    <w:rsid w:val="00211D27"/>
    <w:rsid w:val="002120B9"/>
    <w:rsid w:val="00214B95"/>
    <w:rsid w:val="002264B0"/>
    <w:rsid w:val="00226E2C"/>
    <w:rsid w:val="0022796F"/>
    <w:rsid w:val="00230A34"/>
    <w:rsid w:val="00231DC8"/>
    <w:rsid w:val="00231F59"/>
    <w:rsid w:val="002330AB"/>
    <w:rsid w:val="00234359"/>
    <w:rsid w:val="00237337"/>
    <w:rsid w:val="00247F06"/>
    <w:rsid w:val="002542A6"/>
    <w:rsid w:val="002545B1"/>
    <w:rsid w:val="00255137"/>
    <w:rsid w:val="00260098"/>
    <w:rsid w:val="00263EBD"/>
    <w:rsid w:val="00270BAE"/>
    <w:rsid w:val="00275D94"/>
    <w:rsid w:val="002802FD"/>
    <w:rsid w:val="00284417"/>
    <w:rsid w:val="002849C8"/>
    <w:rsid w:val="00285436"/>
    <w:rsid w:val="00292D38"/>
    <w:rsid w:val="002959A0"/>
    <w:rsid w:val="00295FAA"/>
    <w:rsid w:val="002A5B6D"/>
    <w:rsid w:val="002B3AF1"/>
    <w:rsid w:val="002C1228"/>
    <w:rsid w:val="002C1C92"/>
    <w:rsid w:val="002C260E"/>
    <w:rsid w:val="002D06CF"/>
    <w:rsid w:val="002D1504"/>
    <w:rsid w:val="002D2FF0"/>
    <w:rsid w:val="002D34E2"/>
    <w:rsid w:val="002D51C3"/>
    <w:rsid w:val="002D579A"/>
    <w:rsid w:val="002E2AA3"/>
    <w:rsid w:val="002E4A86"/>
    <w:rsid w:val="002E5A8B"/>
    <w:rsid w:val="002F1580"/>
    <w:rsid w:val="00302899"/>
    <w:rsid w:val="003056B1"/>
    <w:rsid w:val="00305F4A"/>
    <w:rsid w:val="003111FC"/>
    <w:rsid w:val="003201FC"/>
    <w:rsid w:val="00326BCC"/>
    <w:rsid w:val="003343A6"/>
    <w:rsid w:val="00335F84"/>
    <w:rsid w:val="003402AE"/>
    <w:rsid w:val="003423E5"/>
    <w:rsid w:val="0034379E"/>
    <w:rsid w:val="00343D9C"/>
    <w:rsid w:val="00344CCA"/>
    <w:rsid w:val="00345974"/>
    <w:rsid w:val="003505D1"/>
    <w:rsid w:val="003511AC"/>
    <w:rsid w:val="00351871"/>
    <w:rsid w:val="00353979"/>
    <w:rsid w:val="00362233"/>
    <w:rsid w:val="00362E41"/>
    <w:rsid w:val="003642DA"/>
    <w:rsid w:val="00365951"/>
    <w:rsid w:val="0037359B"/>
    <w:rsid w:val="00377F5B"/>
    <w:rsid w:val="00380E49"/>
    <w:rsid w:val="0038169C"/>
    <w:rsid w:val="00383EA0"/>
    <w:rsid w:val="00386FBC"/>
    <w:rsid w:val="003911C2"/>
    <w:rsid w:val="00393F0B"/>
    <w:rsid w:val="00394315"/>
    <w:rsid w:val="00394757"/>
    <w:rsid w:val="00397AA4"/>
    <w:rsid w:val="003A1ACE"/>
    <w:rsid w:val="003A2AEA"/>
    <w:rsid w:val="003A31BC"/>
    <w:rsid w:val="003A544F"/>
    <w:rsid w:val="003A68B7"/>
    <w:rsid w:val="003B1BE7"/>
    <w:rsid w:val="003B242F"/>
    <w:rsid w:val="003B24D6"/>
    <w:rsid w:val="003B5CAA"/>
    <w:rsid w:val="003B609A"/>
    <w:rsid w:val="003B728E"/>
    <w:rsid w:val="003C20F3"/>
    <w:rsid w:val="003C2861"/>
    <w:rsid w:val="003D14F9"/>
    <w:rsid w:val="003D1D5B"/>
    <w:rsid w:val="003D5F51"/>
    <w:rsid w:val="003D78F0"/>
    <w:rsid w:val="003E1B61"/>
    <w:rsid w:val="003E2505"/>
    <w:rsid w:val="003F14C4"/>
    <w:rsid w:val="003F4F10"/>
    <w:rsid w:val="004008AE"/>
    <w:rsid w:val="00401167"/>
    <w:rsid w:val="00401B19"/>
    <w:rsid w:val="0040201F"/>
    <w:rsid w:val="004047CD"/>
    <w:rsid w:val="00412033"/>
    <w:rsid w:val="00416864"/>
    <w:rsid w:val="004236D2"/>
    <w:rsid w:val="004303BD"/>
    <w:rsid w:val="00433615"/>
    <w:rsid w:val="00441E22"/>
    <w:rsid w:val="00445D81"/>
    <w:rsid w:val="00446426"/>
    <w:rsid w:val="00446DDD"/>
    <w:rsid w:val="00446F05"/>
    <w:rsid w:val="004470F1"/>
    <w:rsid w:val="004471D7"/>
    <w:rsid w:val="004555CB"/>
    <w:rsid w:val="004628BD"/>
    <w:rsid w:val="00471D3D"/>
    <w:rsid w:val="0047469A"/>
    <w:rsid w:val="004761FC"/>
    <w:rsid w:val="00481DB3"/>
    <w:rsid w:val="00483972"/>
    <w:rsid w:val="00491F13"/>
    <w:rsid w:val="00492DD2"/>
    <w:rsid w:val="00493E29"/>
    <w:rsid w:val="0049729F"/>
    <w:rsid w:val="004A24A7"/>
    <w:rsid w:val="004A307D"/>
    <w:rsid w:val="004A32A6"/>
    <w:rsid w:val="004A4EEA"/>
    <w:rsid w:val="004A5A65"/>
    <w:rsid w:val="004A61F8"/>
    <w:rsid w:val="004B3A0B"/>
    <w:rsid w:val="004B748F"/>
    <w:rsid w:val="004C6006"/>
    <w:rsid w:val="004C7F2A"/>
    <w:rsid w:val="004D105E"/>
    <w:rsid w:val="004D1F1A"/>
    <w:rsid w:val="004D1F23"/>
    <w:rsid w:val="004D36E8"/>
    <w:rsid w:val="004D43A8"/>
    <w:rsid w:val="004D7CCD"/>
    <w:rsid w:val="004E5DC6"/>
    <w:rsid w:val="004F1666"/>
    <w:rsid w:val="004F7620"/>
    <w:rsid w:val="005000CF"/>
    <w:rsid w:val="00500F40"/>
    <w:rsid w:val="00501908"/>
    <w:rsid w:val="00503CF7"/>
    <w:rsid w:val="005101F7"/>
    <w:rsid w:val="00513F86"/>
    <w:rsid w:val="00516C7A"/>
    <w:rsid w:val="00520AF9"/>
    <w:rsid w:val="00520F09"/>
    <w:rsid w:val="005233D5"/>
    <w:rsid w:val="005276DC"/>
    <w:rsid w:val="00534606"/>
    <w:rsid w:val="0053635B"/>
    <w:rsid w:val="00540277"/>
    <w:rsid w:val="0054186A"/>
    <w:rsid w:val="00546A4F"/>
    <w:rsid w:val="00547129"/>
    <w:rsid w:val="00553C23"/>
    <w:rsid w:val="00560169"/>
    <w:rsid w:val="00561B03"/>
    <w:rsid w:val="005672D9"/>
    <w:rsid w:val="00573135"/>
    <w:rsid w:val="005830D4"/>
    <w:rsid w:val="00591695"/>
    <w:rsid w:val="00591D3D"/>
    <w:rsid w:val="005A1506"/>
    <w:rsid w:val="005A152B"/>
    <w:rsid w:val="005A2037"/>
    <w:rsid w:val="005B220C"/>
    <w:rsid w:val="005B290F"/>
    <w:rsid w:val="005B4E21"/>
    <w:rsid w:val="005C0F5F"/>
    <w:rsid w:val="005D45FA"/>
    <w:rsid w:val="005D69CC"/>
    <w:rsid w:val="005D6F64"/>
    <w:rsid w:val="005D7EDE"/>
    <w:rsid w:val="005E1D71"/>
    <w:rsid w:val="005E5CEB"/>
    <w:rsid w:val="005E5F16"/>
    <w:rsid w:val="005E63B5"/>
    <w:rsid w:val="005E71B3"/>
    <w:rsid w:val="005F11BB"/>
    <w:rsid w:val="005F19D2"/>
    <w:rsid w:val="005F6C87"/>
    <w:rsid w:val="006020D3"/>
    <w:rsid w:val="006078B1"/>
    <w:rsid w:val="0061162B"/>
    <w:rsid w:val="00612202"/>
    <w:rsid w:val="00623B65"/>
    <w:rsid w:val="0062670B"/>
    <w:rsid w:val="0062733D"/>
    <w:rsid w:val="00636CEF"/>
    <w:rsid w:val="00637B8C"/>
    <w:rsid w:val="00640CFD"/>
    <w:rsid w:val="006444F3"/>
    <w:rsid w:val="006466F7"/>
    <w:rsid w:val="00646B82"/>
    <w:rsid w:val="00647EB0"/>
    <w:rsid w:val="00654CB9"/>
    <w:rsid w:val="0065582B"/>
    <w:rsid w:val="00655A3D"/>
    <w:rsid w:val="00666A9D"/>
    <w:rsid w:val="00666EFA"/>
    <w:rsid w:val="00674351"/>
    <w:rsid w:val="006771CB"/>
    <w:rsid w:val="00683F76"/>
    <w:rsid w:val="00691579"/>
    <w:rsid w:val="00692132"/>
    <w:rsid w:val="00693C48"/>
    <w:rsid w:val="00694CB2"/>
    <w:rsid w:val="006A1B93"/>
    <w:rsid w:val="006A25F0"/>
    <w:rsid w:val="006A3E2C"/>
    <w:rsid w:val="006A46D5"/>
    <w:rsid w:val="006A60E6"/>
    <w:rsid w:val="006A67CF"/>
    <w:rsid w:val="006A6C85"/>
    <w:rsid w:val="006B2055"/>
    <w:rsid w:val="006B6D15"/>
    <w:rsid w:val="006C6CAC"/>
    <w:rsid w:val="006C6DBD"/>
    <w:rsid w:val="006D011F"/>
    <w:rsid w:val="006D0A5C"/>
    <w:rsid w:val="006D182C"/>
    <w:rsid w:val="006D3964"/>
    <w:rsid w:val="006D4799"/>
    <w:rsid w:val="006E3109"/>
    <w:rsid w:val="006F701D"/>
    <w:rsid w:val="00703369"/>
    <w:rsid w:val="00705596"/>
    <w:rsid w:val="00705F6E"/>
    <w:rsid w:val="00706311"/>
    <w:rsid w:val="00707578"/>
    <w:rsid w:val="00711AFE"/>
    <w:rsid w:val="00715D0F"/>
    <w:rsid w:val="00723F22"/>
    <w:rsid w:val="007316A9"/>
    <w:rsid w:val="00732213"/>
    <w:rsid w:val="007324A5"/>
    <w:rsid w:val="007332A7"/>
    <w:rsid w:val="0073546B"/>
    <w:rsid w:val="007358FD"/>
    <w:rsid w:val="007406A4"/>
    <w:rsid w:val="00745038"/>
    <w:rsid w:val="00746280"/>
    <w:rsid w:val="00747BE7"/>
    <w:rsid w:val="007531A8"/>
    <w:rsid w:val="00754436"/>
    <w:rsid w:val="007549A5"/>
    <w:rsid w:val="00762125"/>
    <w:rsid w:val="007646D5"/>
    <w:rsid w:val="007728C7"/>
    <w:rsid w:val="00772EEC"/>
    <w:rsid w:val="007734AD"/>
    <w:rsid w:val="00781665"/>
    <w:rsid w:val="00782DCB"/>
    <w:rsid w:val="007863B8"/>
    <w:rsid w:val="00796A15"/>
    <w:rsid w:val="007A3D20"/>
    <w:rsid w:val="007A46A8"/>
    <w:rsid w:val="007A5E63"/>
    <w:rsid w:val="007A6A7B"/>
    <w:rsid w:val="007A76CF"/>
    <w:rsid w:val="007B3E1C"/>
    <w:rsid w:val="007B48D7"/>
    <w:rsid w:val="007C1454"/>
    <w:rsid w:val="007C2A79"/>
    <w:rsid w:val="007C62D3"/>
    <w:rsid w:val="007C6ED5"/>
    <w:rsid w:val="007D3909"/>
    <w:rsid w:val="007E64C3"/>
    <w:rsid w:val="007E6FC5"/>
    <w:rsid w:val="007F1CBA"/>
    <w:rsid w:val="008062D8"/>
    <w:rsid w:val="00807ED3"/>
    <w:rsid w:val="008116DA"/>
    <w:rsid w:val="008164EE"/>
    <w:rsid w:val="00820369"/>
    <w:rsid w:val="00820848"/>
    <w:rsid w:val="00822EE9"/>
    <w:rsid w:val="00823505"/>
    <w:rsid w:val="008272CD"/>
    <w:rsid w:val="008306B5"/>
    <w:rsid w:val="00830CED"/>
    <w:rsid w:val="0083675F"/>
    <w:rsid w:val="008401E2"/>
    <w:rsid w:val="00846392"/>
    <w:rsid w:val="00846C45"/>
    <w:rsid w:val="0085038A"/>
    <w:rsid w:val="00850955"/>
    <w:rsid w:val="00851A5A"/>
    <w:rsid w:val="00852F88"/>
    <w:rsid w:val="00853F0B"/>
    <w:rsid w:val="00855C72"/>
    <w:rsid w:val="00855CF8"/>
    <w:rsid w:val="00860485"/>
    <w:rsid w:val="00870E7F"/>
    <w:rsid w:val="00873888"/>
    <w:rsid w:val="00873FCE"/>
    <w:rsid w:val="00876D83"/>
    <w:rsid w:val="00880415"/>
    <w:rsid w:val="008864B4"/>
    <w:rsid w:val="00886670"/>
    <w:rsid w:val="00886D2D"/>
    <w:rsid w:val="00890091"/>
    <w:rsid w:val="0089118B"/>
    <w:rsid w:val="00894152"/>
    <w:rsid w:val="008A2DFA"/>
    <w:rsid w:val="008A4091"/>
    <w:rsid w:val="008A682B"/>
    <w:rsid w:val="008B33DA"/>
    <w:rsid w:val="008B34B7"/>
    <w:rsid w:val="008B3B65"/>
    <w:rsid w:val="008B50D3"/>
    <w:rsid w:val="008B55A9"/>
    <w:rsid w:val="008C399E"/>
    <w:rsid w:val="008E578C"/>
    <w:rsid w:val="008E7A2B"/>
    <w:rsid w:val="008F2C5F"/>
    <w:rsid w:val="008F5A69"/>
    <w:rsid w:val="008F6ECF"/>
    <w:rsid w:val="0090184B"/>
    <w:rsid w:val="009044D5"/>
    <w:rsid w:val="00906F03"/>
    <w:rsid w:val="00907D36"/>
    <w:rsid w:val="0091012D"/>
    <w:rsid w:val="00914194"/>
    <w:rsid w:val="00922D5A"/>
    <w:rsid w:val="009234D0"/>
    <w:rsid w:val="0092476B"/>
    <w:rsid w:val="009256F7"/>
    <w:rsid w:val="0092616F"/>
    <w:rsid w:val="00926604"/>
    <w:rsid w:val="009272FC"/>
    <w:rsid w:val="009316BE"/>
    <w:rsid w:val="00933C66"/>
    <w:rsid w:val="00934063"/>
    <w:rsid w:val="00935418"/>
    <w:rsid w:val="0093611A"/>
    <w:rsid w:val="00937AF4"/>
    <w:rsid w:val="009407B3"/>
    <w:rsid w:val="00941FD4"/>
    <w:rsid w:val="0094439C"/>
    <w:rsid w:val="009453B2"/>
    <w:rsid w:val="00945DA1"/>
    <w:rsid w:val="00947912"/>
    <w:rsid w:val="00955AA5"/>
    <w:rsid w:val="00955B2F"/>
    <w:rsid w:val="0095785C"/>
    <w:rsid w:val="00957A6C"/>
    <w:rsid w:val="009654B3"/>
    <w:rsid w:val="00982F82"/>
    <w:rsid w:val="00984F90"/>
    <w:rsid w:val="00990D5D"/>
    <w:rsid w:val="00991469"/>
    <w:rsid w:val="009917FE"/>
    <w:rsid w:val="00991B7F"/>
    <w:rsid w:val="00992FD1"/>
    <w:rsid w:val="0099696D"/>
    <w:rsid w:val="009A121B"/>
    <w:rsid w:val="009A1DFC"/>
    <w:rsid w:val="009A2E71"/>
    <w:rsid w:val="009A338E"/>
    <w:rsid w:val="009A3858"/>
    <w:rsid w:val="009B624F"/>
    <w:rsid w:val="009C5735"/>
    <w:rsid w:val="009D03CF"/>
    <w:rsid w:val="009D1039"/>
    <w:rsid w:val="009D3AD4"/>
    <w:rsid w:val="009D4200"/>
    <w:rsid w:val="009E5D58"/>
    <w:rsid w:val="009F0FAB"/>
    <w:rsid w:val="009F2823"/>
    <w:rsid w:val="009F60E6"/>
    <w:rsid w:val="009F72DA"/>
    <w:rsid w:val="009F75EC"/>
    <w:rsid w:val="009F777F"/>
    <w:rsid w:val="00A04D1B"/>
    <w:rsid w:val="00A07B57"/>
    <w:rsid w:val="00A17BAF"/>
    <w:rsid w:val="00A17E37"/>
    <w:rsid w:val="00A20040"/>
    <w:rsid w:val="00A2445A"/>
    <w:rsid w:val="00A25FA5"/>
    <w:rsid w:val="00A27B03"/>
    <w:rsid w:val="00A31844"/>
    <w:rsid w:val="00A361F0"/>
    <w:rsid w:val="00A40B53"/>
    <w:rsid w:val="00A435BA"/>
    <w:rsid w:val="00A53444"/>
    <w:rsid w:val="00A60E7E"/>
    <w:rsid w:val="00A62887"/>
    <w:rsid w:val="00A653C9"/>
    <w:rsid w:val="00A7129D"/>
    <w:rsid w:val="00A72F13"/>
    <w:rsid w:val="00A735AE"/>
    <w:rsid w:val="00A817B5"/>
    <w:rsid w:val="00A82484"/>
    <w:rsid w:val="00A833F9"/>
    <w:rsid w:val="00A839CC"/>
    <w:rsid w:val="00A83B25"/>
    <w:rsid w:val="00A865E2"/>
    <w:rsid w:val="00A927E7"/>
    <w:rsid w:val="00A960C2"/>
    <w:rsid w:val="00AA13D4"/>
    <w:rsid w:val="00AA49F5"/>
    <w:rsid w:val="00AA6BA7"/>
    <w:rsid w:val="00AB1898"/>
    <w:rsid w:val="00AB38D7"/>
    <w:rsid w:val="00AB472D"/>
    <w:rsid w:val="00AB5B11"/>
    <w:rsid w:val="00AB6B78"/>
    <w:rsid w:val="00AB7D1B"/>
    <w:rsid w:val="00AC40F1"/>
    <w:rsid w:val="00AC48B1"/>
    <w:rsid w:val="00AD03D9"/>
    <w:rsid w:val="00AD3670"/>
    <w:rsid w:val="00AD4AC9"/>
    <w:rsid w:val="00AE1ACC"/>
    <w:rsid w:val="00AE4857"/>
    <w:rsid w:val="00AE4DF2"/>
    <w:rsid w:val="00AE5818"/>
    <w:rsid w:val="00AE70E1"/>
    <w:rsid w:val="00AF4F12"/>
    <w:rsid w:val="00AF5099"/>
    <w:rsid w:val="00B01950"/>
    <w:rsid w:val="00B07E5C"/>
    <w:rsid w:val="00B1194B"/>
    <w:rsid w:val="00B13B66"/>
    <w:rsid w:val="00B159AA"/>
    <w:rsid w:val="00B21F58"/>
    <w:rsid w:val="00B24C2C"/>
    <w:rsid w:val="00B25C5C"/>
    <w:rsid w:val="00B32103"/>
    <w:rsid w:val="00B321C4"/>
    <w:rsid w:val="00B325AC"/>
    <w:rsid w:val="00B35F7F"/>
    <w:rsid w:val="00B35FA7"/>
    <w:rsid w:val="00B36194"/>
    <w:rsid w:val="00B40E9B"/>
    <w:rsid w:val="00B432A5"/>
    <w:rsid w:val="00B44B22"/>
    <w:rsid w:val="00B5100C"/>
    <w:rsid w:val="00B51E5E"/>
    <w:rsid w:val="00B6226E"/>
    <w:rsid w:val="00B721F3"/>
    <w:rsid w:val="00B72BE5"/>
    <w:rsid w:val="00B863FE"/>
    <w:rsid w:val="00B9481E"/>
    <w:rsid w:val="00B95574"/>
    <w:rsid w:val="00BA0755"/>
    <w:rsid w:val="00BA1550"/>
    <w:rsid w:val="00BC07D4"/>
    <w:rsid w:val="00BC72A3"/>
    <w:rsid w:val="00BD04B6"/>
    <w:rsid w:val="00BD1B5B"/>
    <w:rsid w:val="00BD3663"/>
    <w:rsid w:val="00BD3E6E"/>
    <w:rsid w:val="00BD4192"/>
    <w:rsid w:val="00BD4441"/>
    <w:rsid w:val="00BD5418"/>
    <w:rsid w:val="00BE30E9"/>
    <w:rsid w:val="00BF3D65"/>
    <w:rsid w:val="00BF6CB8"/>
    <w:rsid w:val="00C05071"/>
    <w:rsid w:val="00C0636F"/>
    <w:rsid w:val="00C11A01"/>
    <w:rsid w:val="00C11A4D"/>
    <w:rsid w:val="00C11DEC"/>
    <w:rsid w:val="00C11F70"/>
    <w:rsid w:val="00C13A49"/>
    <w:rsid w:val="00C21AF7"/>
    <w:rsid w:val="00C21D33"/>
    <w:rsid w:val="00C22EF2"/>
    <w:rsid w:val="00C230DD"/>
    <w:rsid w:val="00C24A25"/>
    <w:rsid w:val="00C31E66"/>
    <w:rsid w:val="00C376B0"/>
    <w:rsid w:val="00C40C4A"/>
    <w:rsid w:val="00C42334"/>
    <w:rsid w:val="00C42916"/>
    <w:rsid w:val="00C43689"/>
    <w:rsid w:val="00C60BEA"/>
    <w:rsid w:val="00C60CF0"/>
    <w:rsid w:val="00C64168"/>
    <w:rsid w:val="00C75678"/>
    <w:rsid w:val="00C804AD"/>
    <w:rsid w:val="00C818BF"/>
    <w:rsid w:val="00C824ED"/>
    <w:rsid w:val="00C85C05"/>
    <w:rsid w:val="00CA113C"/>
    <w:rsid w:val="00CB03B0"/>
    <w:rsid w:val="00CB093E"/>
    <w:rsid w:val="00CB32BC"/>
    <w:rsid w:val="00CB3768"/>
    <w:rsid w:val="00CB6335"/>
    <w:rsid w:val="00CB7F4A"/>
    <w:rsid w:val="00CC03A5"/>
    <w:rsid w:val="00CC0D68"/>
    <w:rsid w:val="00CC20C9"/>
    <w:rsid w:val="00CC5227"/>
    <w:rsid w:val="00CC6182"/>
    <w:rsid w:val="00CC6AE9"/>
    <w:rsid w:val="00CC6E96"/>
    <w:rsid w:val="00CC7DC7"/>
    <w:rsid w:val="00CD3176"/>
    <w:rsid w:val="00CD36A7"/>
    <w:rsid w:val="00CD7ACE"/>
    <w:rsid w:val="00CE32F0"/>
    <w:rsid w:val="00CE4F4B"/>
    <w:rsid w:val="00CE7363"/>
    <w:rsid w:val="00CF059F"/>
    <w:rsid w:val="00CF0957"/>
    <w:rsid w:val="00CF61BB"/>
    <w:rsid w:val="00CF6937"/>
    <w:rsid w:val="00CF71D9"/>
    <w:rsid w:val="00D0253F"/>
    <w:rsid w:val="00D02CA7"/>
    <w:rsid w:val="00D036FC"/>
    <w:rsid w:val="00D0587C"/>
    <w:rsid w:val="00D06049"/>
    <w:rsid w:val="00D102B0"/>
    <w:rsid w:val="00D12489"/>
    <w:rsid w:val="00D146D2"/>
    <w:rsid w:val="00D169C3"/>
    <w:rsid w:val="00D20D58"/>
    <w:rsid w:val="00D21A23"/>
    <w:rsid w:val="00D26D7A"/>
    <w:rsid w:val="00D31806"/>
    <w:rsid w:val="00D41A6B"/>
    <w:rsid w:val="00D41A8A"/>
    <w:rsid w:val="00D41B00"/>
    <w:rsid w:val="00D42602"/>
    <w:rsid w:val="00D42656"/>
    <w:rsid w:val="00D42945"/>
    <w:rsid w:val="00D54D24"/>
    <w:rsid w:val="00D6099F"/>
    <w:rsid w:val="00D61E80"/>
    <w:rsid w:val="00D630F4"/>
    <w:rsid w:val="00D64DB1"/>
    <w:rsid w:val="00D65939"/>
    <w:rsid w:val="00D77F44"/>
    <w:rsid w:val="00D8450C"/>
    <w:rsid w:val="00D86B50"/>
    <w:rsid w:val="00D86C58"/>
    <w:rsid w:val="00D90AE1"/>
    <w:rsid w:val="00D921EA"/>
    <w:rsid w:val="00D93123"/>
    <w:rsid w:val="00D9453A"/>
    <w:rsid w:val="00DB0682"/>
    <w:rsid w:val="00DB0C6A"/>
    <w:rsid w:val="00DB2180"/>
    <w:rsid w:val="00DB3480"/>
    <w:rsid w:val="00DB645B"/>
    <w:rsid w:val="00DC06B5"/>
    <w:rsid w:val="00DC1A4A"/>
    <w:rsid w:val="00DC3ED0"/>
    <w:rsid w:val="00DC4916"/>
    <w:rsid w:val="00DC6536"/>
    <w:rsid w:val="00DD3A9F"/>
    <w:rsid w:val="00DD6AC0"/>
    <w:rsid w:val="00DE0008"/>
    <w:rsid w:val="00DE075B"/>
    <w:rsid w:val="00DE6D72"/>
    <w:rsid w:val="00DF40A4"/>
    <w:rsid w:val="00E0008B"/>
    <w:rsid w:val="00E001E6"/>
    <w:rsid w:val="00E07A1A"/>
    <w:rsid w:val="00E11557"/>
    <w:rsid w:val="00E13F94"/>
    <w:rsid w:val="00E1486E"/>
    <w:rsid w:val="00E14A93"/>
    <w:rsid w:val="00E1580B"/>
    <w:rsid w:val="00E158BC"/>
    <w:rsid w:val="00E16349"/>
    <w:rsid w:val="00E17BA2"/>
    <w:rsid w:val="00E17C8D"/>
    <w:rsid w:val="00E21379"/>
    <w:rsid w:val="00E24CEE"/>
    <w:rsid w:val="00E25496"/>
    <w:rsid w:val="00E31968"/>
    <w:rsid w:val="00E4210F"/>
    <w:rsid w:val="00E43E3D"/>
    <w:rsid w:val="00E45936"/>
    <w:rsid w:val="00E50302"/>
    <w:rsid w:val="00E528BD"/>
    <w:rsid w:val="00E53649"/>
    <w:rsid w:val="00E55A8C"/>
    <w:rsid w:val="00E67E13"/>
    <w:rsid w:val="00E7387F"/>
    <w:rsid w:val="00E75E21"/>
    <w:rsid w:val="00E830D9"/>
    <w:rsid w:val="00E83E59"/>
    <w:rsid w:val="00E87E6F"/>
    <w:rsid w:val="00E87F2B"/>
    <w:rsid w:val="00E91A48"/>
    <w:rsid w:val="00E91F8F"/>
    <w:rsid w:val="00E976CC"/>
    <w:rsid w:val="00EA2F7F"/>
    <w:rsid w:val="00EA40DC"/>
    <w:rsid w:val="00EA59D0"/>
    <w:rsid w:val="00EA5F8C"/>
    <w:rsid w:val="00EA63FF"/>
    <w:rsid w:val="00EB04FB"/>
    <w:rsid w:val="00EB0A49"/>
    <w:rsid w:val="00EB0C43"/>
    <w:rsid w:val="00EB134C"/>
    <w:rsid w:val="00EB1A66"/>
    <w:rsid w:val="00EC70A8"/>
    <w:rsid w:val="00ED0C1E"/>
    <w:rsid w:val="00ED1ED7"/>
    <w:rsid w:val="00ED689B"/>
    <w:rsid w:val="00EE2A5B"/>
    <w:rsid w:val="00EF1909"/>
    <w:rsid w:val="00EF37BA"/>
    <w:rsid w:val="00EF3BF3"/>
    <w:rsid w:val="00EF4D09"/>
    <w:rsid w:val="00EF4E02"/>
    <w:rsid w:val="00F00BB6"/>
    <w:rsid w:val="00F026B9"/>
    <w:rsid w:val="00F05222"/>
    <w:rsid w:val="00F06F1B"/>
    <w:rsid w:val="00F07462"/>
    <w:rsid w:val="00F07963"/>
    <w:rsid w:val="00F10BA3"/>
    <w:rsid w:val="00F17188"/>
    <w:rsid w:val="00F2341D"/>
    <w:rsid w:val="00F23FE0"/>
    <w:rsid w:val="00F32BEA"/>
    <w:rsid w:val="00F348E8"/>
    <w:rsid w:val="00F35BFF"/>
    <w:rsid w:val="00F377EE"/>
    <w:rsid w:val="00F43C07"/>
    <w:rsid w:val="00F444C6"/>
    <w:rsid w:val="00F446C7"/>
    <w:rsid w:val="00F4557F"/>
    <w:rsid w:val="00F46CD3"/>
    <w:rsid w:val="00F47A96"/>
    <w:rsid w:val="00F50EE8"/>
    <w:rsid w:val="00F51C37"/>
    <w:rsid w:val="00F532E1"/>
    <w:rsid w:val="00F67376"/>
    <w:rsid w:val="00F67D0A"/>
    <w:rsid w:val="00F7218D"/>
    <w:rsid w:val="00F72B15"/>
    <w:rsid w:val="00F77D6C"/>
    <w:rsid w:val="00F81EAE"/>
    <w:rsid w:val="00F8262B"/>
    <w:rsid w:val="00F9102F"/>
    <w:rsid w:val="00FA7391"/>
    <w:rsid w:val="00FB1D98"/>
    <w:rsid w:val="00FC0598"/>
    <w:rsid w:val="00FC2729"/>
    <w:rsid w:val="00FD314D"/>
    <w:rsid w:val="00FD53D0"/>
    <w:rsid w:val="00FD58E4"/>
    <w:rsid w:val="00FD71F4"/>
    <w:rsid w:val="00FE19E3"/>
    <w:rsid w:val="00FE279C"/>
    <w:rsid w:val="00FE3AFD"/>
    <w:rsid w:val="00FE5B31"/>
    <w:rsid w:val="00FF0B7D"/>
    <w:rsid w:val="00FF14A1"/>
    <w:rsid w:val="00FF1F0D"/>
    <w:rsid w:val="00FF66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91D3D"/>
  </w:style>
  <w:style w:type="paragraph" w:styleId="Heading1">
    <w:name w:val="heading 1"/>
    <w:basedOn w:val="Normal"/>
    <w:next w:val="Normal"/>
    <w:link w:val="Heading1Char"/>
    <w:uiPriority w:val="9"/>
    <w:qFormat/>
    <w:rsid w:val="005B220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B432A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2D579A"/>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4303BD"/>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5B220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5B220C"/>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5B220C"/>
    <w:rPr>
      <w:rFonts w:asciiTheme="majorHAnsi" w:eastAsiaTheme="majorEastAsia" w:hAnsiTheme="majorHAnsi" w:cstheme="majorBidi"/>
      <w:b/>
      <w:bCs/>
      <w:color w:val="365F91" w:themeColor="accent1" w:themeShade="BF"/>
      <w:sz w:val="28"/>
      <w:szCs w:val="28"/>
    </w:rPr>
  </w:style>
  <w:style w:type="character" w:styleId="Hyperlink">
    <w:name w:val="Hyperlink"/>
    <w:basedOn w:val="DefaultParagraphFont"/>
    <w:uiPriority w:val="99"/>
    <w:unhideWhenUsed/>
    <w:rsid w:val="00CC0D68"/>
    <w:rPr>
      <w:color w:val="0000FF" w:themeColor="hyperlink"/>
      <w:u w:val="single"/>
    </w:rPr>
  </w:style>
  <w:style w:type="paragraph" w:styleId="BalloonText">
    <w:name w:val="Balloon Text"/>
    <w:basedOn w:val="Normal"/>
    <w:link w:val="BalloonTextChar"/>
    <w:uiPriority w:val="99"/>
    <w:semiHidden/>
    <w:unhideWhenUsed/>
    <w:rsid w:val="00B24C2C"/>
    <w:rPr>
      <w:rFonts w:ascii="Tahoma" w:hAnsi="Tahoma" w:cs="Tahoma"/>
      <w:sz w:val="16"/>
      <w:szCs w:val="16"/>
    </w:rPr>
  </w:style>
  <w:style w:type="character" w:customStyle="1" w:styleId="BalloonTextChar">
    <w:name w:val="Balloon Text Char"/>
    <w:basedOn w:val="DefaultParagraphFont"/>
    <w:link w:val="BalloonText"/>
    <w:uiPriority w:val="99"/>
    <w:semiHidden/>
    <w:rsid w:val="00B24C2C"/>
    <w:rPr>
      <w:rFonts w:ascii="Tahoma" w:hAnsi="Tahoma" w:cs="Tahoma"/>
      <w:sz w:val="16"/>
      <w:szCs w:val="16"/>
    </w:rPr>
  </w:style>
  <w:style w:type="paragraph" w:styleId="Header">
    <w:name w:val="header"/>
    <w:basedOn w:val="Normal"/>
    <w:link w:val="HeaderChar"/>
    <w:uiPriority w:val="99"/>
    <w:unhideWhenUsed/>
    <w:rsid w:val="00591695"/>
    <w:pPr>
      <w:tabs>
        <w:tab w:val="center" w:pos="4680"/>
        <w:tab w:val="right" w:pos="9360"/>
      </w:tabs>
    </w:pPr>
  </w:style>
  <w:style w:type="character" w:customStyle="1" w:styleId="HeaderChar">
    <w:name w:val="Header Char"/>
    <w:basedOn w:val="DefaultParagraphFont"/>
    <w:link w:val="Header"/>
    <w:uiPriority w:val="99"/>
    <w:rsid w:val="00591695"/>
  </w:style>
  <w:style w:type="paragraph" w:styleId="Footer">
    <w:name w:val="footer"/>
    <w:basedOn w:val="Normal"/>
    <w:link w:val="FooterChar"/>
    <w:uiPriority w:val="99"/>
    <w:unhideWhenUsed/>
    <w:rsid w:val="00591695"/>
    <w:pPr>
      <w:tabs>
        <w:tab w:val="center" w:pos="4680"/>
        <w:tab w:val="right" w:pos="9360"/>
      </w:tabs>
    </w:pPr>
  </w:style>
  <w:style w:type="character" w:customStyle="1" w:styleId="FooterChar">
    <w:name w:val="Footer Char"/>
    <w:basedOn w:val="DefaultParagraphFont"/>
    <w:link w:val="Footer"/>
    <w:uiPriority w:val="99"/>
    <w:rsid w:val="00591695"/>
  </w:style>
  <w:style w:type="paragraph" w:styleId="Caption">
    <w:name w:val="caption"/>
    <w:basedOn w:val="Normal"/>
    <w:next w:val="Normal"/>
    <w:uiPriority w:val="35"/>
    <w:unhideWhenUsed/>
    <w:qFormat/>
    <w:rsid w:val="009F72DA"/>
    <w:pPr>
      <w:spacing w:after="200"/>
    </w:pPr>
    <w:rPr>
      <w:b/>
      <w:bCs/>
      <w:color w:val="4F81BD" w:themeColor="accent1"/>
      <w:sz w:val="18"/>
      <w:szCs w:val="18"/>
    </w:rPr>
  </w:style>
  <w:style w:type="character" w:styleId="PlaceholderText">
    <w:name w:val="Placeholder Text"/>
    <w:basedOn w:val="DefaultParagraphFont"/>
    <w:uiPriority w:val="99"/>
    <w:semiHidden/>
    <w:rsid w:val="00705596"/>
    <w:rPr>
      <w:color w:val="808080"/>
    </w:rPr>
  </w:style>
  <w:style w:type="character" w:customStyle="1" w:styleId="Heading2Char">
    <w:name w:val="Heading 2 Char"/>
    <w:basedOn w:val="DefaultParagraphFont"/>
    <w:link w:val="Heading2"/>
    <w:uiPriority w:val="9"/>
    <w:rsid w:val="00B432A5"/>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2D579A"/>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083530"/>
    <w:pPr>
      <w:ind w:left="720"/>
      <w:contextualSpacing/>
    </w:pPr>
  </w:style>
  <w:style w:type="paragraph" w:styleId="TOCHeading">
    <w:name w:val="TOC Heading"/>
    <w:basedOn w:val="Heading1"/>
    <w:next w:val="Normal"/>
    <w:uiPriority w:val="39"/>
    <w:semiHidden/>
    <w:unhideWhenUsed/>
    <w:qFormat/>
    <w:rsid w:val="004A307D"/>
    <w:pPr>
      <w:spacing w:line="276" w:lineRule="auto"/>
      <w:outlineLvl w:val="9"/>
    </w:pPr>
    <w:rPr>
      <w:lang w:val="en-US"/>
    </w:rPr>
  </w:style>
  <w:style w:type="paragraph" w:styleId="TOC1">
    <w:name w:val="toc 1"/>
    <w:basedOn w:val="Normal"/>
    <w:next w:val="Normal"/>
    <w:autoRedefine/>
    <w:uiPriority w:val="39"/>
    <w:unhideWhenUsed/>
    <w:rsid w:val="004A307D"/>
    <w:pPr>
      <w:spacing w:after="100"/>
    </w:pPr>
  </w:style>
  <w:style w:type="paragraph" w:styleId="TOC2">
    <w:name w:val="toc 2"/>
    <w:basedOn w:val="Normal"/>
    <w:next w:val="Normal"/>
    <w:autoRedefine/>
    <w:uiPriority w:val="39"/>
    <w:unhideWhenUsed/>
    <w:rsid w:val="004A307D"/>
    <w:pPr>
      <w:spacing w:after="100"/>
      <w:ind w:left="220"/>
    </w:pPr>
  </w:style>
  <w:style w:type="paragraph" w:styleId="TOC3">
    <w:name w:val="toc 3"/>
    <w:basedOn w:val="Normal"/>
    <w:next w:val="Normal"/>
    <w:autoRedefine/>
    <w:uiPriority w:val="39"/>
    <w:unhideWhenUsed/>
    <w:rsid w:val="004A307D"/>
    <w:pPr>
      <w:spacing w:after="100"/>
      <w:ind w:left="440"/>
    </w:pPr>
  </w:style>
  <w:style w:type="paragraph" w:styleId="TableofFigures">
    <w:name w:val="table of figures"/>
    <w:basedOn w:val="Normal"/>
    <w:next w:val="Normal"/>
    <w:uiPriority w:val="99"/>
    <w:unhideWhenUsed/>
    <w:rsid w:val="004A307D"/>
  </w:style>
  <w:style w:type="table" w:styleId="TableGrid">
    <w:name w:val="Table Grid"/>
    <w:basedOn w:val="TableNormal"/>
    <w:uiPriority w:val="59"/>
    <w:rsid w:val="00230A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next w:val="Normal"/>
    <w:autoRedefine/>
    <w:uiPriority w:val="99"/>
    <w:semiHidden/>
    <w:unhideWhenUsed/>
    <w:rsid w:val="00855CF8"/>
    <w:pPr>
      <w:ind w:left="220" w:hanging="220"/>
    </w:pPr>
  </w:style>
  <w:style w:type="paragraph" w:styleId="FootnoteText">
    <w:name w:val="footnote text"/>
    <w:basedOn w:val="Normal"/>
    <w:link w:val="FootnoteTextChar"/>
    <w:uiPriority w:val="99"/>
    <w:semiHidden/>
    <w:unhideWhenUsed/>
    <w:rsid w:val="004008AE"/>
    <w:rPr>
      <w:sz w:val="20"/>
      <w:szCs w:val="20"/>
    </w:rPr>
  </w:style>
  <w:style w:type="character" w:customStyle="1" w:styleId="FootnoteTextChar">
    <w:name w:val="Footnote Text Char"/>
    <w:basedOn w:val="DefaultParagraphFont"/>
    <w:link w:val="FootnoteText"/>
    <w:uiPriority w:val="99"/>
    <w:semiHidden/>
    <w:rsid w:val="004008AE"/>
    <w:rPr>
      <w:sz w:val="20"/>
      <w:szCs w:val="20"/>
    </w:rPr>
  </w:style>
  <w:style w:type="character" w:styleId="FootnoteReference">
    <w:name w:val="footnote reference"/>
    <w:basedOn w:val="DefaultParagraphFont"/>
    <w:uiPriority w:val="99"/>
    <w:semiHidden/>
    <w:unhideWhenUsed/>
    <w:rsid w:val="004008AE"/>
    <w:rPr>
      <w:vertAlign w:val="superscript"/>
    </w:rPr>
  </w:style>
  <w:style w:type="character" w:customStyle="1" w:styleId="Heading4Char">
    <w:name w:val="Heading 4 Char"/>
    <w:basedOn w:val="DefaultParagraphFont"/>
    <w:link w:val="Heading4"/>
    <w:uiPriority w:val="9"/>
    <w:rsid w:val="004303BD"/>
    <w:rPr>
      <w:rFonts w:asciiTheme="majorHAnsi" w:eastAsiaTheme="majorEastAsia" w:hAnsiTheme="majorHAnsi" w:cstheme="majorBidi"/>
      <w:b/>
      <w:bCs/>
      <w:i/>
      <w:iCs/>
      <w:color w:val="4F81BD" w:themeColor="accent1"/>
    </w:rPr>
  </w:style>
  <w:style w:type="paragraph" w:styleId="Quote">
    <w:name w:val="Quote"/>
    <w:basedOn w:val="Normal"/>
    <w:next w:val="Normal"/>
    <w:link w:val="QuoteChar"/>
    <w:uiPriority w:val="29"/>
    <w:qFormat/>
    <w:rsid w:val="000E2B21"/>
    <w:rPr>
      <w:i/>
      <w:iCs/>
      <w:color w:val="000000" w:themeColor="text1"/>
    </w:rPr>
  </w:style>
  <w:style w:type="character" w:customStyle="1" w:styleId="QuoteChar">
    <w:name w:val="Quote Char"/>
    <w:basedOn w:val="DefaultParagraphFont"/>
    <w:link w:val="Quote"/>
    <w:uiPriority w:val="29"/>
    <w:rsid w:val="000E2B21"/>
    <w:rPr>
      <w:i/>
      <w:iCs/>
      <w:color w:val="000000" w:themeColor="tex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8971216">
      <w:bodyDiv w:val="1"/>
      <w:marLeft w:val="0"/>
      <w:marRight w:val="0"/>
      <w:marTop w:val="0"/>
      <w:marBottom w:val="0"/>
      <w:divBdr>
        <w:top w:val="none" w:sz="0" w:space="0" w:color="auto"/>
        <w:left w:val="none" w:sz="0" w:space="0" w:color="auto"/>
        <w:bottom w:val="none" w:sz="0" w:space="0" w:color="auto"/>
        <w:right w:val="none" w:sz="0" w:space="0" w:color="auto"/>
      </w:divBdr>
    </w:div>
    <w:div w:id="429933568">
      <w:bodyDiv w:val="1"/>
      <w:marLeft w:val="0"/>
      <w:marRight w:val="0"/>
      <w:marTop w:val="0"/>
      <w:marBottom w:val="0"/>
      <w:divBdr>
        <w:top w:val="none" w:sz="0" w:space="0" w:color="auto"/>
        <w:left w:val="none" w:sz="0" w:space="0" w:color="auto"/>
        <w:bottom w:val="none" w:sz="0" w:space="0" w:color="auto"/>
        <w:right w:val="none" w:sz="0" w:space="0" w:color="auto"/>
      </w:divBdr>
    </w:div>
    <w:div w:id="5695854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header" Target="header2.xml"/><Relationship Id="rId10" Type="http://schemas.openxmlformats.org/officeDocument/2006/relationships/header" Target="header1.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A9268E6-E0B2-4C5F-9773-E9C0D3F3A1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2079</TotalTime>
  <Pages>26</Pages>
  <Words>4530</Words>
  <Characters>25824</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Kaz Group Pty Ltd</Company>
  <LinksUpToDate>false</LinksUpToDate>
  <CharactersWithSpaces>30294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Simon Kravis</dc:creator>
  <cp:lastModifiedBy>Simon</cp:lastModifiedBy>
  <cp:revision>45</cp:revision>
  <dcterms:created xsi:type="dcterms:W3CDTF">2015-05-20T22:33:00Z</dcterms:created>
  <dcterms:modified xsi:type="dcterms:W3CDTF">2017-10-25T00:49:00Z</dcterms:modified>
</cp:coreProperties>
</file>